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1B1740" w14:textId="138F5BF5" w:rsidR="00991A0F" w:rsidRDefault="00991A0F" w:rsidP="00333F2B">
      <w:pPr>
        <w:pStyle w:val="CRCoverPage"/>
        <w:tabs>
          <w:tab w:val="right" w:pos="9639"/>
        </w:tabs>
        <w:spacing w:after="0"/>
        <w:rPr>
          <w:b/>
          <w:i/>
          <w:noProof/>
          <w:sz w:val="28"/>
        </w:rPr>
      </w:pPr>
      <w:r>
        <w:rPr>
          <w:b/>
          <w:noProof/>
          <w:sz w:val="24"/>
        </w:rPr>
        <w:t>3GPP TSG-</w:t>
      </w:r>
      <w:r w:rsidR="00BE5994">
        <w:fldChar w:fldCharType="begin"/>
      </w:r>
      <w:r w:rsidR="00BE5994">
        <w:instrText xml:space="preserve"> DOCPROPERTY  TSG/WGRef  \* MERGEFORMAT </w:instrText>
      </w:r>
      <w:r w:rsidR="00BE5994">
        <w:fldChar w:fldCharType="separate"/>
      </w:r>
      <w:r>
        <w:rPr>
          <w:b/>
          <w:noProof/>
          <w:sz w:val="24"/>
        </w:rPr>
        <w:t>SA5</w:t>
      </w:r>
      <w:r w:rsidR="00BE5994">
        <w:rPr>
          <w:b/>
          <w:noProof/>
          <w:sz w:val="24"/>
        </w:rPr>
        <w:fldChar w:fldCharType="end"/>
      </w:r>
      <w:r>
        <w:rPr>
          <w:b/>
          <w:noProof/>
          <w:sz w:val="24"/>
        </w:rPr>
        <w:t xml:space="preserve"> Meeting #</w:t>
      </w:r>
      <w:r w:rsidR="00BE5994">
        <w:fldChar w:fldCharType="begin"/>
      </w:r>
      <w:r w:rsidR="00BE5994">
        <w:instrText xml:space="preserve"> DOCPROPERTY  MtgSeq  \* MERGEFORMAT </w:instrText>
      </w:r>
      <w:r w:rsidR="00BE5994">
        <w:fldChar w:fldCharType="separate"/>
      </w:r>
      <w:r w:rsidRPr="00EB09B7">
        <w:rPr>
          <w:b/>
          <w:noProof/>
          <w:sz w:val="24"/>
        </w:rPr>
        <w:t>159</w:t>
      </w:r>
      <w:r w:rsidR="00BE5994">
        <w:rPr>
          <w:b/>
          <w:noProof/>
          <w:sz w:val="24"/>
        </w:rPr>
        <w:fldChar w:fldCharType="end"/>
      </w:r>
      <w:r>
        <w:fldChar w:fldCharType="begin"/>
      </w:r>
      <w:r>
        <w:instrText xml:space="preserve"> DOCPROPERTY  MtgTitle  \* MERGEFORMAT </w:instrText>
      </w:r>
      <w:r>
        <w:fldChar w:fldCharType="end"/>
      </w:r>
      <w:r>
        <w:rPr>
          <w:b/>
          <w:i/>
          <w:noProof/>
          <w:sz w:val="28"/>
        </w:rPr>
        <w:tab/>
      </w:r>
      <w:r w:rsidR="00BE5994">
        <w:fldChar w:fldCharType="begin"/>
      </w:r>
      <w:r w:rsidR="00BE5994">
        <w:instrText xml:space="preserve"> DOCPROPERTY  Tdoc#  \* MERGEFORMAT </w:instrText>
      </w:r>
      <w:r w:rsidR="00BE5994">
        <w:fldChar w:fldCharType="separate"/>
      </w:r>
      <w:r w:rsidRPr="00E13F3D">
        <w:rPr>
          <w:b/>
          <w:i/>
          <w:noProof/>
          <w:sz w:val="28"/>
        </w:rPr>
        <w:t>S5-250</w:t>
      </w:r>
      <w:r w:rsidR="0092374D">
        <w:rPr>
          <w:b/>
          <w:i/>
          <w:noProof/>
          <w:sz w:val="28"/>
        </w:rPr>
        <w:t>834</w:t>
      </w:r>
      <w:r w:rsidR="00BE5994">
        <w:rPr>
          <w:b/>
          <w:i/>
          <w:noProof/>
          <w:sz w:val="28"/>
        </w:rPr>
        <w:fldChar w:fldCharType="end"/>
      </w:r>
    </w:p>
    <w:p w14:paraId="4357D66E" w14:textId="77777777" w:rsidR="00991A0F" w:rsidRDefault="00BE5994" w:rsidP="00991A0F">
      <w:pPr>
        <w:pStyle w:val="CRCoverPage"/>
        <w:outlineLvl w:val="0"/>
        <w:rPr>
          <w:b/>
          <w:noProof/>
          <w:sz w:val="24"/>
        </w:rPr>
      </w:pPr>
      <w:r>
        <w:fldChar w:fldCharType="begin"/>
      </w:r>
      <w:r>
        <w:instrText xml:space="preserve"> DOCPROPERTY  Location  \* MERGEFORMAT </w:instrText>
      </w:r>
      <w:r>
        <w:fldChar w:fldCharType="separate"/>
      </w:r>
      <w:r w:rsidR="00991A0F" w:rsidRPr="00BA51D9">
        <w:rPr>
          <w:b/>
          <w:noProof/>
          <w:sz w:val="24"/>
        </w:rPr>
        <w:t>Sophia-Antipolis</w:t>
      </w:r>
      <w:r>
        <w:rPr>
          <w:b/>
          <w:noProof/>
          <w:sz w:val="24"/>
        </w:rPr>
        <w:fldChar w:fldCharType="end"/>
      </w:r>
      <w:r w:rsidR="00991A0F">
        <w:rPr>
          <w:b/>
          <w:noProof/>
          <w:sz w:val="24"/>
        </w:rPr>
        <w:t xml:space="preserve">, </w:t>
      </w:r>
      <w:r>
        <w:fldChar w:fldCharType="begin"/>
      </w:r>
      <w:r>
        <w:instrText xml:space="preserve"> DOCPROPERTY  Country  \* MERGEFORMAT </w:instrText>
      </w:r>
      <w:r>
        <w:fldChar w:fldCharType="separate"/>
      </w:r>
      <w:r w:rsidR="00991A0F" w:rsidRPr="00BA51D9">
        <w:rPr>
          <w:b/>
          <w:noProof/>
          <w:sz w:val="24"/>
        </w:rPr>
        <w:t>France</w:t>
      </w:r>
      <w:r>
        <w:rPr>
          <w:b/>
          <w:noProof/>
          <w:sz w:val="24"/>
        </w:rPr>
        <w:fldChar w:fldCharType="end"/>
      </w:r>
      <w:r w:rsidR="00991A0F">
        <w:rPr>
          <w:b/>
          <w:noProof/>
          <w:sz w:val="24"/>
        </w:rPr>
        <w:t xml:space="preserve">, </w:t>
      </w:r>
      <w:r>
        <w:fldChar w:fldCharType="begin"/>
      </w:r>
      <w:r>
        <w:instrText xml:space="preserve"> DOCPROPERTY  StartDate  \* MERGEFORMAT </w:instrText>
      </w:r>
      <w:r>
        <w:fldChar w:fldCharType="separate"/>
      </w:r>
      <w:r w:rsidR="00991A0F" w:rsidRPr="00BA51D9">
        <w:rPr>
          <w:b/>
          <w:noProof/>
          <w:sz w:val="24"/>
        </w:rPr>
        <w:t>17th Feb 2025</w:t>
      </w:r>
      <w:r>
        <w:rPr>
          <w:b/>
          <w:noProof/>
          <w:sz w:val="24"/>
        </w:rPr>
        <w:fldChar w:fldCharType="end"/>
      </w:r>
      <w:r w:rsidR="00991A0F">
        <w:rPr>
          <w:b/>
          <w:noProof/>
          <w:sz w:val="24"/>
        </w:rPr>
        <w:t xml:space="preserve"> - </w:t>
      </w:r>
      <w:r>
        <w:fldChar w:fldCharType="begin"/>
      </w:r>
      <w:r>
        <w:instrText xml:space="preserve"> DOCPROPERTY  EndDate  \* MERGEFORMAT </w:instrText>
      </w:r>
      <w:r>
        <w:fldChar w:fldCharType="separate"/>
      </w:r>
      <w:r w:rsidR="00991A0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E599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23E54" w:rsidR="001E41F3" w:rsidRPr="00410371" w:rsidRDefault="002A4599" w:rsidP="00547111">
            <w:pPr>
              <w:pStyle w:val="CRCoverPage"/>
              <w:spacing w:after="0"/>
              <w:rPr>
                <w:noProof/>
              </w:rPr>
            </w:pPr>
            <w:r>
              <w:rPr>
                <w:b/>
                <w:noProof/>
                <w:sz w:val="28"/>
              </w:rPr>
              <w:t>0290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606941" w:rsidR="001E41F3" w:rsidRPr="00410371" w:rsidRDefault="009237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56F5C" w:rsidR="001E41F3" w:rsidRPr="00410371" w:rsidRDefault="00BE599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82103">
              <w:rPr>
                <w:b/>
                <w:noProof/>
                <w:sz w:val="28"/>
              </w:rPr>
              <w:t>9</w:t>
            </w:r>
            <w:r w:rsidR="00E13F3D" w:rsidRPr="00410371">
              <w:rPr>
                <w:b/>
                <w:noProof/>
                <w:sz w:val="28"/>
              </w:rPr>
              <w:t>.</w:t>
            </w:r>
            <w:r w:rsidR="00482103">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D2C89" w:rsidR="001E41F3" w:rsidRDefault="00BF138B">
            <w:pPr>
              <w:pStyle w:val="CRCoverPage"/>
              <w:spacing w:after="0"/>
              <w:ind w:left="100"/>
              <w:rPr>
                <w:noProof/>
              </w:rPr>
            </w:pPr>
            <w:r w:rsidRPr="00BF138B">
              <w:t>Rel-19 CR TS 28.312 Add solution for intent exploration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BF5E7B" w:rsidR="001E41F3" w:rsidRDefault="00BE5994">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r w:rsidR="000D7A13">
              <w:rPr>
                <w:rFonts w:hint="eastAsia"/>
                <w:noProof/>
                <w:lang w:eastAsia="zh-CN"/>
              </w:rPr>
              <w:t>,</w:t>
            </w:r>
            <w:r w:rsidR="000D7A13" w:rsidRPr="000D7A13">
              <w:rPr>
                <w:noProof/>
              </w:rPr>
              <w:t>Deutsche Telekom</w:t>
            </w:r>
            <w:r w:rsidR="0092374D">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2E2B5" w:rsidR="001E41F3" w:rsidRDefault="00482103">
            <w:pPr>
              <w:pStyle w:val="CRCoverPage"/>
              <w:spacing w:after="0"/>
              <w:ind w:left="100"/>
              <w:rPr>
                <w:noProof/>
              </w:rPr>
            </w:pPr>
            <w:r w:rsidRPr="00482103">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7B2C1" w:rsidR="001E41F3" w:rsidRDefault="00BE599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82103">
              <w:rPr>
                <w:noProof/>
              </w:rPr>
              <w:t>5</w:t>
            </w:r>
            <w:r w:rsidR="00D24991">
              <w:rPr>
                <w:noProof/>
              </w:rPr>
              <w:t>-</w:t>
            </w:r>
            <w:r w:rsidR="00482103">
              <w:rPr>
                <w:noProof/>
              </w:rPr>
              <w:t>0</w:t>
            </w:r>
            <w:r w:rsidR="00991A0F">
              <w:rPr>
                <w:noProof/>
              </w:rPr>
              <w:t>2</w:t>
            </w:r>
            <w:r w:rsidR="00D24991">
              <w:rPr>
                <w:noProof/>
              </w:rPr>
              <w:t>-</w:t>
            </w:r>
            <w:r w:rsidR="00991A0F">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599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599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A1F03" w:rsidR="00584D4B" w:rsidRDefault="00584D4B" w:rsidP="00584D4B">
            <w:pPr>
              <w:pStyle w:val="CRCoverPage"/>
              <w:spacing w:after="0"/>
              <w:ind w:left="100"/>
              <w:rPr>
                <w:noProof/>
              </w:rPr>
            </w:pPr>
            <w:r>
              <w:rPr>
                <w:rFonts w:hint="eastAsia"/>
                <w:noProof/>
                <w:lang w:eastAsia="zh-CN"/>
              </w:rPr>
              <w:t>T</w:t>
            </w:r>
            <w:r>
              <w:rPr>
                <w:noProof/>
                <w:lang w:eastAsia="zh-CN"/>
              </w:rPr>
              <w:t xml:space="preserve">he use case and requirements for </w:t>
            </w:r>
            <w:r w:rsidR="00716FC6" w:rsidRPr="00716FC6">
              <w:t>Enablers for Intent Fulfilment</w:t>
            </w:r>
            <w:r>
              <w:rPr>
                <w:lang w:eastAsia="zh-CN"/>
              </w:rPr>
              <w:t xml:space="preserve"> is documented in TR 28.9</w:t>
            </w:r>
            <w:r w:rsidR="00716FC6">
              <w:rPr>
                <w:lang w:eastAsia="zh-CN"/>
              </w:rPr>
              <w:t>1</w:t>
            </w:r>
            <w:r>
              <w:rPr>
                <w:lang w:eastAsia="zh-CN"/>
              </w:rPr>
              <w:t>4 and recommended for normative work. It proposes to add use case and requirements in TS 28.312.</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DB0FAD" w:rsidR="00584D4B" w:rsidRDefault="00584D4B" w:rsidP="00584D4B">
            <w:pPr>
              <w:pStyle w:val="CRCoverPage"/>
              <w:spacing w:after="0"/>
              <w:ind w:left="100"/>
              <w:rPr>
                <w:noProof/>
              </w:rPr>
            </w:pPr>
            <w:r>
              <w:rPr>
                <w:lang w:eastAsia="zh-CN"/>
              </w:rPr>
              <w:t xml:space="preserve">Add use case and requirements for </w:t>
            </w:r>
            <w:r w:rsidR="00716FC6" w:rsidRPr="00716FC6">
              <w:rPr>
                <w:lang w:eastAsia="zh-CN"/>
              </w:rPr>
              <w:t>Enablers for Intent Fulfilment</w:t>
            </w:r>
            <w:r>
              <w:rPr>
                <w:lang w:eastAsia="zh-CN"/>
              </w:rPr>
              <w:t xml:space="preserve"> in TS 28.312 in TS 28.312 based on clause </w:t>
            </w:r>
            <w:r>
              <w:t>5.</w:t>
            </w:r>
            <w:r w:rsidR="00716FC6">
              <w:t>7</w:t>
            </w:r>
            <w:r>
              <w:rPr>
                <w:lang w:eastAsia="zh-CN"/>
              </w:rPr>
              <w:t xml:space="preserve"> in TR 28.914.</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584D4B" w:rsidRDefault="00584D4B" w:rsidP="00584D4B">
            <w:pPr>
              <w:pStyle w:val="CRCoverPage"/>
              <w:spacing w:after="0"/>
              <w:ind w:left="100"/>
              <w:rPr>
                <w:noProof/>
              </w:rPr>
            </w:pP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40C350" w14:textId="6ECE359E" w:rsidR="00584D4B" w:rsidRDefault="00333F2B" w:rsidP="00584D4B">
            <w:pPr>
              <w:pStyle w:val="CRCoverPage"/>
              <w:spacing w:after="0"/>
              <w:ind w:left="100"/>
            </w:pPr>
            <w:r w:rsidRPr="00333F2B">
              <w:rPr>
                <w:noProof/>
              </w:rPr>
              <w:t>6.2.1.2.1.2</w:t>
            </w:r>
            <w:r>
              <w:rPr>
                <w:noProof/>
              </w:rPr>
              <w:t xml:space="preserve">, </w:t>
            </w:r>
            <w:r w:rsidR="00C9039B" w:rsidRPr="00C9039B">
              <w:rPr>
                <w:noProof/>
              </w:rPr>
              <w:t>6.2.1.2.2.2</w:t>
            </w:r>
            <w:r w:rsidR="00C9039B">
              <w:rPr>
                <w:noProof/>
              </w:rPr>
              <w:t xml:space="preserve">, </w:t>
            </w:r>
            <w:r w:rsidR="00C9039B" w:rsidRPr="00C9039B">
              <w:rPr>
                <w:noProof/>
              </w:rPr>
              <w:t>6.2.1.2.2.3</w:t>
            </w:r>
            <w:r w:rsidR="00C9039B">
              <w:rPr>
                <w:noProof/>
              </w:rPr>
              <w:t xml:space="preserve">, </w:t>
            </w:r>
            <w:r w:rsidR="00C9039B" w:rsidRPr="00C9039B">
              <w:rPr>
                <w:noProof/>
              </w:rPr>
              <w:t>6.2.1.3.X</w:t>
            </w:r>
            <w:r w:rsidR="00C9039B">
              <w:rPr>
                <w:noProof/>
              </w:rPr>
              <w:t xml:space="preserve">(new), </w:t>
            </w:r>
            <w:r w:rsidR="00C9039B" w:rsidRPr="00506640">
              <w:t>6.2.1.3.</w:t>
            </w:r>
            <w:r w:rsidR="00C9039B">
              <w:t xml:space="preserve">Y(new), </w:t>
            </w:r>
            <w:r w:rsidR="00C9039B" w:rsidRPr="00C9039B">
              <w:t>6.2.1.4</w:t>
            </w:r>
          </w:p>
          <w:p w14:paraId="36919C98" w14:textId="77777777" w:rsidR="00991A0F" w:rsidRPr="00B21278" w:rsidRDefault="00991A0F" w:rsidP="00991A0F">
            <w:pPr>
              <w:pStyle w:val="CRCoverPage"/>
              <w:tabs>
                <w:tab w:val="left" w:pos="4827"/>
              </w:tabs>
              <w:spacing w:after="0"/>
              <w:rPr>
                <w:noProof/>
                <w:lang w:eastAsia="zh-CN"/>
              </w:rPr>
            </w:pPr>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forge are updated: </w:t>
            </w:r>
          </w:p>
          <w:p w14:paraId="2E8CC96B" w14:textId="6D41F5ED" w:rsidR="00991A0F" w:rsidRPr="00991A0F" w:rsidRDefault="00991A0F" w:rsidP="00991A0F">
            <w:pPr>
              <w:pStyle w:val="CRCoverPage"/>
              <w:spacing w:after="0"/>
              <w:rPr>
                <w:noProof/>
              </w:rPr>
            </w:pPr>
            <w:r w:rsidRPr="00991A0F">
              <w:rPr>
                <w:noProof/>
              </w:rPr>
              <w:t>-</w:t>
            </w:r>
            <w:r w:rsidRPr="00991A0F">
              <w:rPr>
                <w:noProof/>
              </w:rPr>
              <w:tab/>
            </w:r>
            <w:r w:rsidR="00A671D2">
              <w:rPr>
                <w:noProof/>
              </w:rPr>
              <w:t>/OpenAPI/TS28312_IntentNrm.yaml</w:t>
            </w: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6C1276E" w:rsidR="00584D4B" w:rsidRDefault="00C94061" w:rsidP="00584D4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8D8C7" w:rsidR="00584D4B" w:rsidRDefault="00584D4B" w:rsidP="00584D4B">
            <w:pPr>
              <w:pStyle w:val="CRCoverPage"/>
              <w:spacing w:after="0"/>
              <w:jc w:val="center"/>
              <w:rPr>
                <w:b/>
                <w:caps/>
                <w:noProof/>
                <w:lang w:eastAsia="zh-CN"/>
              </w:rPr>
            </w:pP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B7F741C" w:rsidR="00584D4B" w:rsidRDefault="00584D4B" w:rsidP="00584D4B">
            <w:pPr>
              <w:pStyle w:val="CRCoverPage"/>
              <w:spacing w:after="0"/>
              <w:ind w:left="99"/>
              <w:rPr>
                <w:noProof/>
              </w:rPr>
            </w:pPr>
            <w:r>
              <w:rPr>
                <w:noProof/>
              </w:rPr>
              <w:t>TS</w:t>
            </w:r>
            <w:r w:rsidR="00C94061">
              <w:rPr>
                <w:noProof/>
              </w:rPr>
              <w:t xml:space="preserve"> 28.312</w:t>
            </w:r>
            <w:r>
              <w:rPr>
                <w:noProof/>
              </w:rPr>
              <w:t xml:space="preserve"> CR </w:t>
            </w:r>
            <w:r w:rsidR="00C94061">
              <w:rPr>
                <w:noProof/>
              </w:rPr>
              <w:t>0285</w:t>
            </w:r>
            <w:r w:rsidR="0092374D">
              <w:rPr>
                <w:noProof/>
              </w:rPr>
              <w:t>,</w:t>
            </w:r>
            <w:r w:rsidR="0092374D">
              <w:t xml:space="preserve"> </w:t>
            </w:r>
            <w:r w:rsidR="0092374D" w:rsidRPr="0092374D">
              <w:rPr>
                <w:noProof/>
              </w:rPr>
              <w:t>0284</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5E3F16" w:rsidR="00584D4B" w:rsidRPr="00333F2B" w:rsidRDefault="00333F2B" w:rsidP="00333F2B">
            <w:pPr>
              <w:jc w:val="center"/>
            </w:pPr>
            <w:r>
              <w:t xml:space="preserve">Forge MR link: </w:t>
            </w:r>
            <w:hyperlink r:id="rId12" w:history="1">
              <w:r>
                <w:rPr>
                  <w:rStyle w:val="ad"/>
                  <w:lang w:val="en-US"/>
                </w:rPr>
                <w:t>https://forge.3gpp.org/rep/sa5/MnS/-/merge_requests/1545</w:t>
              </w:r>
            </w:hyperlink>
            <w:r>
              <w:t xml:space="preserve"> at commit c5ead5612125bba3deba887477b781e6137f8b7c</w:t>
            </w: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DDE886"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BF138B">
        <w:tc>
          <w:tcPr>
            <w:tcW w:w="9521" w:type="dxa"/>
            <w:shd w:val="clear" w:color="auto" w:fill="FFFFCC"/>
            <w:vAlign w:val="center"/>
          </w:tcPr>
          <w:p w14:paraId="54853178" w14:textId="77777777" w:rsidR="00584D4B" w:rsidRDefault="00584D4B" w:rsidP="00BF138B">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9C2F0D9" w14:textId="77777777" w:rsidR="0092374D" w:rsidRDefault="0092374D" w:rsidP="0092374D">
      <w:pPr>
        <w:pStyle w:val="50"/>
        <w:rPr>
          <w:rFonts w:eastAsia="Times New Roman" w:cs="Arial"/>
          <w:lang w:eastAsia="zh-CN"/>
        </w:rPr>
      </w:pPr>
      <w:bookmarkStart w:id="3" w:name="_Toc178169087"/>
      <w:bookmarkStart w:id="4" w:name="_Toc106192960"/>
      <w:bookmarkStart w:id="5" w:name="_Toc178169092"/>
      <w:bookmarkEnd w:id="1"/>
      <w:bookmarkEnd w:id="2"/>
      <w:r>
        <w:rPr>
          <w:rFonts w:cs="Arial"/>
        </w:rPr>
        <w:t>6.2.1.2.1</w:t>
      </w:r>
      <w:r>
        <w:rPr>
          <w:rFonts w:cs="Arial"/>
        </w:rPr>
        <w:tab/>
      </w:r>
      <w:r>
        <w:rPr>
          <w:rFonts w:cs="Arial"/>
          <w:lang w:eastAsia="zh-CN"/>
        </w:rPr>
        <w:t>Intent &lt;&lt;</w:t>
      </w:r>
      <w:proofErr w:type="spellStart"/>
      <w:r>
        <w:rPr>
          <w:rFonts w:cs="Arial"/>
          <w:lang w:eastAsia="zh-CN"/>
        </w:rPr>
        <w:t>InformationObjectClass</w:t>
      </w:r>
      <w:proofErr w:type="spellEnd"/>
      <w:r>
        <w:rPr>
          <w:rFonts w:cs="Arial"/>
          <w:lang w:eastAsia="zh-CN"/>
        </w:rPr>
        <w:t>&gt;&gt;</w:t>
      </w:r>
      <w:bookmarkEnd w:id="3"/>
      <w:bookmarkEnd w:id="4"/>
    </w:p>
    <w:p w14:paraId="669E8275" w14:textId="77777777" w:rsidR="0092374D" w:rsidRDefault="0092374D" w:rsidP="0092374D">
      <w:pPr>
        <w:pStyle w:val="6"/>
        <w:rPr>
          <w:lang w:eastAsia="zh-CN"/>
        </w:rPr>
      </w:pPr>
      <w:bookmarkStart w:id="6" w:name="_Toc178169088"/>
      <w:bookmarkStart w:id="7" w:name="OLE_LINK13"/>
      <w:bookmarkStart w:id="8" w:name="OLE_LINK12"/>
      <w:r>
        <w:rPr>
          <w:lang w:eastAsia="zh-CN"/>
        </w:rPr>
        <w:t>6.2.1.2.1.1</w:t>
      </w:r>
      <w:r>
        <w:rPr>
          <w:lang w:eastAsia="zh-CN"/>
        </w:rPr>
        <w:tab/>
        <w:t>Definition</w:t>
      </w:r>
      <w:bookmarkEnd w:id="6"/>
    </w:p>
    <w:bookmarkEnd w:id="7"/>
    <w:bookmarkEnd w:id="8"/>
    <w:p w14:paraId="69FFA33C" w14:textId="77777777" w:rsidR="0092374D" w:rsidRDefault="0092374D" w:rsidP="0092374D">
      <w:pPr>
        <w:rPr>
          <w:rFonts w:eastAsia="Courier New"/>
        </w:rPr>
      </w:pPr>
      <w:r>
        <w:rPr>
          <w:rFonts w:eastAsia="Courier New"/>
        </w:rPr>
        <w:t>This IOC represents the properties of an Intent driven management information between MnS consumer and MnS producer.</w:t>
      </w:r>
    </w:p>
    <w:p w14:paraId="0F2621BF" w14:textId="77777777" w:rsidR="0092374D" w:rsidRDefault="0092374D" w:rsidP="0092374D">
      <w:pPr>
        <w:rPr>
          <w:rFonts w:eastAsia="Courier New"/>
          <w:i/>
          <w:iCs/>
        </w:rPr>
      </w:pPr>
      <w:r>
        <w:rPr>
          <w:rFonts w:eastAsia="Courier New"/>
        </w:rPr>
        <w:t xml:space="preserve">The </w:t>
      </w:r>
      <w:bookmarkStart w:id="9" w:name="MCCQCTEMPBM_00000091"/>
      <w:r>
        <w:rPr>
          <w:rFonts w:ascii="Courier New" w:hAnsi="Courier New" w:cs="Courier New"/>
          <w:lang w:eastAsia="zh-CN"/>
        </w:rPr>
        <w:t>Intent</w:t>
      </w:r>
      <w:bookmarkEnd w:id="9"/>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bookmarkStart w:id="10" w:name="MCCQCTEMPBM_00000092"/>
      <w:proofErr w:type="spellStart"/>
      <w:r>
        <w:rPr>
          <w:rFonts w:ascii="Courier New" w:hAnsi="Courier New" w:cs="Courier New"/>
          <w:lang w:eastAsia="zh-CN"/>
        </w:rPr>
        <w:t>IntentExpectation</w:t>
      </w:r>
      <w:bookmarkEnd w:id="10"/>
      <w:proofErr w:type="spellEnd"/>
      <w:r>
        <w:rPr>
          <w:rFonts w:eastAsia="Courier New"/>
          <w:lang w:eastAsia="zh-CN"/>
        </w:rPr>
        <w:t>(s) which in</w:t>
      </w:r>
      <w:r>
        <w:rPr>
          <w:rFonts w:eastAsia="Courier New"/>
        </w:rPr>
        <w:t>cludes MnS consumer's requirements, goals and contexts given to a 3</w:t>
      </w:r>
      <w:r>
        <w:rPr>
          <w:rFonts w:eastAsia="Courier New"/>
          <w:lang w:eastAsia="zh-CN"/>
        </w:rPr>
        <w:t>GPP</w:t>
      </w:r>
      <w:r>
        <w:rPr>
          <w:rFonts w:eastAsia="Courier New"/>
        </w:rPr>
        <w:t xml:space="preserve"> system</w:t>
      </w:r>
      <w:r>
        <w:rPr>
          <w:rFonts w:eastAsia="Courier New"/>
          <w:i/>
          <w:iCs/>
        </w:rPr>
        <w:t>.</w:t>
      </w:r>
    </w:p>
    <w:p w14:paraId="44E953E9" w14:textId="77777777" w:rsidR="0092374D" w:rsidRDefault="0092374D" w:rsidP="0092374D">
      <w:pPr>
        <w:rPr>
          <w:rFonts w:eastAsia="Courier New"/>
        </w:rPr>
      </w:pPr>
      <w:r>
        <w:rPr>
          <w:rFonts w:eastAsia="Courier New"/>
        </w:rPr>
        <w:t xml:space="preserve">The Intent IOC also contains </w:t>
      </w:r>
      <w:proofErr w:type="spellStart"/>
      <w:r>
        <w:rPr>
          <w:rFonts w:eastAsia="Courier New"/>
        </w:rPr>
        <w:t>intentAdminState</w:t>
      </w:r>
      <w:proofErr w:type="spellEnd"/>
      <w:r>
        <w:rPr>
          <w:rFonts w:eastAsia="Courier New"/>
        </w:rPr>
        <w:t xml:space="preserve"> to support intent suspension mechanism. In case MnS consumer wants to suspend an intent, MnS consumer can request MnS producer to configure attribute </w:t>
      </w:r>
      <w:proofErr w:type="spellStart"/>
      <w:r>
        <w:rPr>
          <w:rFonts w:eastAsia="Courier New"/>
        </w:rPr>
        <w:t>intentAdminState</w:t>
      </w:r>
      <w:proofErr w:type="spellEnd"/>
      <w:r>
        <w:rPr>
          <w:rFonts w:eastAsia="Courier New"/>
        </w:rPr>
        <w:t xml:space="preserve"> with the value "DEACTIVATED".</w:t>
      </w:r>
      <w:r>
        <w:t xml:space="preserve"> A suspended intent means this intent is not considered for </w:t>
      </w:r>
      <w:proofErr w:type="spellStart"/>
      <w:r>
        <w:t>fulfillment</w:t>
      </w:r>
      <w:proofErr w:type="spellEnd"/>
      <w:r>
        <w:t xml:space="preserve">. In case MnS consumer wants to resume an intent on the MnS producer side when the intent is suspended, MnS consumer can request MnS producer to configure attribute </w:t>
      </w:r>
      <w:proofErr w:type="spellStart"/>
      <w:r>
        <w:rPr>
          <w:rFonts w:ascii="Courier New" w:hAnsi="Courier New" w:cs="Courier New"/>
          <w:lang w:eastAsia="zh-CN"/>
        </w:rPr>
        <w:t>intentAdminState</w:t>
      </w:r>
      <w:proofErr w:type="spellEnd"/>
      <w:r>
        <w:t xml:space="preserve"> with the value "</w:t>
      </w:r>
      <w:r>
        <w:rPr>
          <w:rFonts w:ascii="Courier New" w:hAnsi="Courier New" w:cs="Courier New"/>
          <w:lang w:eastAsia="zh-CN"/>
        </w:rPr>
        <w:t>ACTIVATED</w:t>
      </w:r>
      <w:r>
        <w:t>".</w:t>
      </w:r>
    </w:p>
    <w:p w14:paraId="4644DBF9" w14:textId="77777777" w:rsidR="0092374D" w:rsidRDefault="0092374D" w:rsidP="0092374D">
      <w:pPr>
        <w:rPr>
          <w:rFonts w:eastAsia="Courier New"/>
        </w:rPr>
      </w:pPr>
      <w:r>
        <w:rPr>
          <w:rFonts w:eastAsia="Courier New"/>
        </w:rPr>
        <w:t>The attribute "</w:t>
      </w:r>
      <w:proofErr w:type="spellStart"/>
      <w:r>
        <w:rPr>
          <w:rFonts w:eastAsia="Courier New"/>
        </w:rPr>
        <w:t>observationPeriod</w:t>
      </w:r>
      <w:proofErr w:type="spellEnd"/>
      <w:r>
        <w:rPr>
          <w:rFonts w:eastAsia="Courier New"/>
        </w:rPr>
        <w:t xml:space="preserve">" indicates the time period for which the fulfilment process is observed and at the end of which the </w:t>
      </w:r>
      <w:proofErr w:type="spellStart"/>
      <w:r>
        <w:rPr>
          <w:rFonts w:eastAsia="Courier New"/>
        </w:rPr>
        <w:t>fulfilmentInfo</w:t>
      </w:r>
      <w:proofErr w:type="spellEnd"/>
      <w:r>
        <w:rPr>
          <w:rFonts w:eastAsia="Courier New"/>
        </w:rPr>
        <w:t xml:space="preserve"> for corresponding </w:t>
      </w:r>
      <w:proofErr w:type="spellStart"/>
      <w:r>
        <w:rPr>
          <w:rFonts w:eastAsia="Courier New"/>
        </w:rPr>
        <w:t>ExpectationTargets</w:t>
      </w:r>
      <w:proofErr w:type="spellEnd"/>
      <w:r>
        <w:rPr>
          <w:rFonts w:eastAsia="Courier New"/>
        </w:rPr>
        <w:t xml:space="preserve">, </w:t>
      </w:r>
      <w:proofErr w:type="spellStart"/>
      <w:r>
        <w:rPr>
          <w:rFonts w:eastAsia="Courier New"/>
        </w:rPr>
        <w:t>IntentExpectations</w:t>
      </w:r>
      <w:proofErr w:type="spellEnd"/>
      <w:r>
        <w:rPr>
          <w:rFonts w:eastAsia="Courier New"/>
        </w:rPr>
        <w:t xml:space="preserve"> and Intent is updated. The observation period can be set by the MnS consumer or by the MnS producer if the MnS consumer does not provide a value.</w:t>
      </w:r>
    </w:p>
    <w:p w14:paraId="5AB7C07D" w14:textId="77777777" w:rsidR="0092374D" w:rsidRDefault="0092374D" w:rsidP="0092374D">
      <w:pPr>
        <w:rPr>
          <w:rFonts w:eastAsia="Courier New"/>
        </w:rPr>
      </w:pPr>
      <w:r>
        <w:rPr>
          <w:rFonts w:eastAsia="Courier New"/>
          <w:lang w:eastAsia="zh-CN"/>
        </w:rPr>
        <w:t xml:space="preserve">The </w:t>
      </w:r>
      <w:bookmarkStart w:id="11" w:name="MCCQCTEMPBM_00000093"/>
      <w:r>
        <w:rPr>
          <w:rFonts w:ascii="Courier New" w:hAnsi="Courier New" w:cs="Courier New"/>
          <w:lang w:eastAsia="zh-CN"/>
        </w:rPr>
        <w:t>Intent</w:t>
      </w:r>
      <w:bookmarkEnd w:id="11"/>
      <w:r>
        <w:rPr>
          <w:rFonts w:eastAsia="Courier New"/>
          <w:lang w:eastAsia="zh-CN"/>
        </w:rPr>
        <w:t xml:space="preserve"> IOC includes the attribute </w:t>
      </w:r>
      <w:bookmarkStart w:id="12" w:name="MCCQCTEMPBM_00000094"/>
      <w:proofErr w:type="spellStart"/>
      <w:r>
        <w:rPr>
          <w:rFonts w:ascii="Courier New" w:hAnsi="Courier New" w:cs="Courier New"/>
          <w:lang w:eastAsia="zh-CN"/>
        </w:rPr>
        <w:t>objectClass</w:t>
      </w:r>
      <w:bookmarkEnd w:id="12"/>
      <w:proofErr w:type="spellEnd"/>
      <w:r>
        <w:rPr>
          <w:rFonts w:eastAsia="Courier New"/>
        </w:rPr>
        <w:t xml:space="preserve"> </w:t>
      </w:r>
      <w:r>
        <w:rPr>
          <w:rFonts w:eastAsia="Courier New"/>
          <w:lang w:eastAsia="zh-CN"/>
        </w:rPr>
        <w:t>and</w:t>
      </w:r>
      <w:r>
        <w:rPr>
          <w:rFonts w:eastAsia="Courier New"/>
        </w:rPr>
        <w:t xml:space="preserve"> </w:t>
      </w:r>
      <w:bookmarkStart w:id="13" w:name="MCCQCTEMPBM_00000095"/>
      <w:proofErr w:type="spellStart"/>
      <w:r>
        <w:rPr>
          <w:rFonts w:ascii="Courier New" w:hAnsi="Courier New" w:cs="Courier New"/>
          <w:lang w:eastAsia="zh-CN"/>
        </w:rPr>
        <w:t>objectInstance</w:t>
      </w:r>
      <w:bookmarkEnd w:id="13"/>
      <w:proofErr w:type="spellEnd"/>
      <w:r>
        <w:rPr>
          <w:rFonts w:eastAsia="Courier New"/>
        </w:rPr>
        <w:t xml:space="preserve"> </w:t>
      </w:r>
      <w:r>
        <w:rPr>
          <w:rFonts w:eastAsia="Courier New"/>
          <w:lang w:eastAsia="zh-CN"/>
        </w:rPr>
        <w:t>from the</w:t>
      </w:r>
      <w:r>
        <w:rPr>
          <w:rFonts w:eastAsia="Courier New"/>
        </w:rPr>
        <w:t xml:space="preserve"> </w:t>
      </w:r>
      <w:bookmarkStart w:id="14" w:name="MCCQCTEMPBM_00000096"/>
      <w:r>
        <w:rPr>
          <w:rFonts w:ascii="Courier New" w:hAnsi="Courier New" w:cs="Courier New"/>
          <w:lang w:eastAsia="zh-CN"/>
        </w:rPr>
        <w:t>TOP</w:t>
      </w:r>
      <w:bookmarkEnd w:id="14"/>
      <w:r>
        <w:rPr>
          <w:rFonts w:eastAsia="Courier New"/>
        </w:rPr>
        <w:t xml:space="preserve"> </w:t>
      </w:r>
      <w:r>
        <w:rPr>
          <w:rFonts w:eastAsia="Courier New"/>
          <w:lang w:eastAsia="zh-CN"/>
        </w:rPr>
        <w:t xml:space="preserve">IOC. The value of attribute </w:t>
      </w:r>
      <w:bookmarkStart w:id="15" w:name="MCCQCTEMPBM_00000097"/>
      <w:proofErr w:type="spellStart"/>
      <w:r>
        <w:rPr>
          <w:rFonts w:ascii="Courier New" w:hAnsi="Courier New" w:cs="Courier New"/>
          <w:lang w:eastAsia="zh-CN"/>
        </w:rPr>
        <w:t>objectClass</w:t>
      </w:r>
      <w:bookmarkEnd w:id="15"/>
      <w:proofErr w:type="spellEnd"/>
      <w:r>
        <w:rPr>
          <w:rFonts w:eastAsia="Courier New"/>
        </w:rPr>
        <w:t xml:space="preserve"> </w:t>
      </w:r>
      <w:r>
        <w:rPr>
          <w:rFonts w:eastAsia="Courier New"/>
          <w:lang w:eastAsia="zh-CN"/>
        </w:rPr>
        <w:t xml:space="preserve">is </w:t>
      </w:r>
      <w:bookmarkStart w:id="16" w:name="MCCQCTEMPBM_00000098"/>
      <w:r>
        <w:rPr>
          <w:rFonts w:ascii="Courier New" w:hAnsi="Courier New" w:cs="Courier New"/>
          <w:lang w:eastAsia="zh-CN"/>
        </w:rPr>
        <w:t>"Intent"</w:t>
      </w:r>
      <w:bookmarkEnd w:id="16"/>
      <w:r>
        <w:rPr>
          <w:rFonts w:eastAsia="Courier New"/>
          <w:lang w:eastAsia="zh-CN"/>
        </w:rPr>
        <w:t xml:space="preserve"> and the value of attribute </w:t>
      </w:r>
      <w:bookmarkStart w:id="17" w:name="MCCQCTEMPBM_00000099"/>
      <w:proofErr w:type="spellStart"/>
      <w:r>
        <w:rPr>
          <w:rFonts w:ascii="Courier New" w:hAnsi="Courier New" w:cs="Courier New"/>
          <w:lang w:eastAsia="zh-CN"/>
        </w:rPr>
        <w:t>objectInstance</w:t>
      </w:r>
      <w:bookmarkEnd w:id="17"/>
      <w:proofErr w:type="spellEnd"/>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bookmarkStart w:id="18" w:name="MCCQCTEMPBM_00000100"/>
      <w:r>
        <w:rPr>
          <w:rFonts w:ascii="Courier New" w:hAnsi="Courier New" w:cs="Courier New"/>
          <w:lang w:eastAsia="zh-CN"/>
        </w:rPr>
        <w:t>Intent</w:t>
      </w:r>
      <w:bookmarkEnd w:id="18"/>
      <w:r>
        <w:rPr>
          <w:rFonts w:eastAsia="Courier New"/>
        </w:rPr>
        <w:t xml:space="preserve"> </w:t>
      </w:r>
      <w:r>
        <w:rPr>
          <w:rFonts w:eastAsia="Courier New"/>
          <w:lang w:eastAsia="zh-CN"/>
        </w:rPr>
        <w:t>IOC</w:t>
      </w:r>
      <w:r>
        <w:rPr>
          <w:rFonts w:eastAsia="Courier New"/>
        </w:rPr>
        <w:t>.</w:t>
      </w:r>
    </w:p>
    <w:p w14:paraId="56605DDD" w14:textId="77777777" w:rsidR="0092374D" w:rsidRDefault="0092374D" w:rsidP="0092374D">
      <w:pPr>
        <w:rPr>
          <w:rFonts w:eastAsia="Courier New"/>
        </w:rPr>
      </w:pPr>
      <w:r>
        <w:rPr>
          <w:rFonts w:eastAsia="Courier New"/>
        </w:rPr>
        <w:t xml:space="preserve">The Intent IOC includes </w:t>
      </w:r>
      <w:proofErr w:type="spellStart"/>
      <w:r>
        <w:rPr>
          <w:rFonts w:ascii="Courier New" w:hAnsi="Courier New" w:cs="Courier New"/>
          <w:lang w:eastAsia="zh-CN"/>
        </w:rPr>
        <w:t>contextSelectivity</w:t>
      </w:r>
      <w:proofErr w:type="spellEnd"/>
      <w:r>
        <w:rPr>
          <w:rFonts w:eastAsia="Courier New"/>
        </w:rPr>
        <w:t xml:space="preserve"> respectively used to define how to select among the stated </w:t>
      </w:r>
      <w:proofErr w:type="spellStart"/>
      <w:r>
        <w:rPr>
          <w:rFonts w:ascii="Courier New" w:hAnsi="Courier New" w:cs="Courier New"/>
          <w:lang w:eastAsia="zh-CN"/>
        </w:rPr>
        <w:t>intentContexts</w:t>
      </w:r>
      <w:proofErr w:type="spellEnd"/>
    </w:p>
    <w:p w14:paraId="49FDDB0D" w14:textId="77777777" w:rsidR="0092374D" w:rsidRDefault="0092374D" w:rsidP="0092374D">
      <w:pPr>
        <w:pStyle w:val="6"/>
        <w:rPr>
          <w:lang w:eastAsia="zh-CN"/>
        </w:rPr>
      </w:pPr>
      <w:bookmarkStart w:id="19" w:name="_Toc178169089"/>
      <w:r>
        <w:rPr>
          <w:lang w:eastAsia="zh-CN"/>
        </w:rPr>
        <w:t>6.2.1.2.1.2</w:t>
      </w:r>
      <w:r>
        <w:rPr>
          <w:lang w:eastAsia="zh-CN"/>
        </w:rPr>
        <w:tab/>
        <w:t>Attributes</w:t>
      </w:r>
      <w:bookmarkEnd w:id="19"/>
    </w:p>
    <w:p w14:paraId="2AC94D8D" w14:textId="77777777" w:rsidR="0092374D" w:rsidRDefault="0092374D" w:rsidP="0092374D">
      <w:bookmarkStart w:id="20" w:name="MCCQCTEMPBM_00000156"/>
      <w:r>
        <w:t xml:space="preserve">The </w:t>
      </w:r>
      <w:bookmarkStart w:id="21" w:name="MCCQCTEMPBM_00000101"/>
      <w:r>
        <w:rPr>
          <w:rFonts w:ascii="Courier New" w:hAnsi="Courier New" w:cs="Courier New"/>
          <w:lang w:eastAsia="zh-CN"/>
        </w:rPr>
        <w:t>Intent</w:t>
      </w:r>
      <w:bookmarkEnd w:id="21"/>
      <w:r>
        <w:t xml:space="preserve"> IOC includes attributes inherited from</w:t>
      </w:r>
      <w:r>
        <w:rPr>
          <w:i/>
        </w:rPr>
        <w:t xml:space="preserve"> </w:t>
      </w:r>
      <w:bookmarkStart w:id="22" w:name="MCCQCTEMPBM_00000102"/>
      <w:r>
        <w:rPr>
          <w:rFonts w:ascii="Courier New" w:hAnsi="Courier New" w:cs="Courier New"/>
          <w:lang w:eastAsia="zh-CN"/>
        </w:rPr>
        <w:t xml:space="preserve">Top </w:t>
      </w:r>
      <w:bookmarkEnd w:id="22"/>
      <w:r>
        <w:t>IOC (defined in 3GPP TS 28.622 [6]) and the following attributes.</w:t>
      </w:r>
    </w:p>
    <w:p w14:paraId="07B0ED2C" w14:textId="77777777" w:rsidR="0092374D" w:rsidRDefault="0092374D" w:rsidP="0092374D">
      <w:pPr>
        <w:pStyle w:val="TH"/>
      </w:pPr>
      <w: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8"/>
        <w:gridCol w:w="1364"/>
        <w:gridCol w:w="1251"/>
        <w:gridCol w:w="1199"/>
        <w:gridCol w:w="1348"/>
        <w:gridCol w:w="1380"/>
      </w:tblGrid>
      <w:tr w:rsidR="0092374D" w14:paraId="236967B0" w14:textId="77777777" w:rsidTr="00333F2B">
        <w:trPr>
          <w:cantSplit/>
          <w:jc w:val="center"/>
        </w:trPr>
        <w:tc>
          <w:tcPr>
            <w:tcW w:w="2968" w:type="dxa"/>
            <w:tcBorders>
              <w:top w:val="single" w:sz="4" w:space="0" w:color="auto"/>
              <w:left w:val="single" w:sz="4" w:space="0" w:color="auto"/>
              <w:bottom w:val="single" w:sz="4" w:space="0" w:color="auto"/>
              <w:right w:val="single" w:sz="4" w:space="0" w:color="auto"/>
            </w:tcBorders>
            <w:shd w:val="pct12" w:color="auto" w:fill="FFFFFF"/>
            <w:hideMark/>
          </w:tcPr>
          <w:bookmarkEnd w:id="20"/>
          <w:p w14:paraId="29876762" w14:textId="77777777" w:rsidR="0092374D" w:rsidRDefault="0092374D" w:rsidP="00333F2B">
            <w:pPr>
              <w:pStyle w:val="TAH"/>
            </w:pPr>
            <w:r>
              <w:t>Attribute Name</w:t>
            </w:r>
          </w:p>
        </w:tc>
        <w:tc>
          <w:tcPr>
            <w:tcW w:w="1364" w:type="dxa"/>
            <w:tcBorders>
              <w:top w:val="single" w:sz="4" w:space="0" w:color="auto"/>
              <w:left w:val="single" w:sz="4" w:space="0" w:color="auto"/>
              <w:bottom w:val="single" w:sz="4" w:space="0" w:color="auto"/>
              <w:right w:val="single" w:sz="4" w:space="0" w:color="auto"/>
            </w:tcBorders>
            <w:shd w:val="pct12" w:color="auto" w:fill="FFFFFF"/>
            <w:hideMark/>
          </w:tcPr>
          <w:p w14:paraId="4A95EF7F" w14:textId="77777777" w:rsidR="0092374D" w:rsidRDefault="0092374D" w:rsidP="00333F2B">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511AD41" w14:textId="77777777" w:rsidR="0092374D" w:rsidRDefault="0092374D" w:rsidP="00333F2B">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423099D0" w14:textId="77777777" w:rsidR="0092374D" w:rsidRDefault="0092374D" w:rsidP="00333F2B">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D899C7F" w14:textId="77777777" w:rsidR="0092374D" w:rsidRDefault="0092374D" w:rsidP="00333F2B">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0345AF79" w14:textId="77777777" w:rsidR="0092374D" w:rsidRDefault="0092374D" w:rsidP="00333F2B">
            <w:pPr>
              <w:pStyle w:val="TAH"/>
            </w:pPr>
            <w:proofErr w:type="spellStart"/>
            <w:r>
              <w:t>isNotifyable</w:t>
            </w:r>
            <w:proofErr w:type="spellEnd"/>
          </w:p>
        </w:tc>
      </w:tr>
      <w:tr w:rsidR="0092374D" w14:paraId="2B557A8F" w14:textId="77777777" w:rsidTr="00333F2B">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1DBB7D4B" w14:textId="77777777" w:rsidR="0092374D" w:rsidRDefault="0092374D" w:rsidP="00333F2B">
            <w:pPr>
              <w:keepNext/>
              <w:keepLines/>
              <w:spacing w:after="0"/>
              <w:ind w:right="318"/>
              <w:rPr>
                <w:rFonts w:ascii="Courier New" w:hAnsi="Courier New" w:cs="Courier New"/>
                <w:sz w:val="18"/>
                <w:lang w:eastAsia="zh-CN"/>
              </w:rPr>
            </w:pPr>
            <w:bookmarkStart w:id="23" w:name="MCCQCTEMPBM_00000103"/>
            <w:proofErr w:type="spellStart"/>
            <w:r>
              <w:rPr>
                <w:rFonts w:ascii="Courier New" w:hAnsi="Courier New" w:cs="Courier New"/>
                <w:sz w:val="18"/>
                <w:szCs w:val="18"/>
                <w:lang w:eastAsia="zh-CN"/>
              </w:rPr>
              <w:t>intentExpectations</w:t>
            </w:r>
            <w:bookmarkEnd w:id="23"/>
            <w:proofErr w:type="spellEnd"/>
          </w:p>
        </w:tc>
        <w:tc>
          <w:tcPr>
            <w:tcW w:w="1364" w:type="dxa"/>
            <w:tcBorders>
              <w:top w:val="single" w:sz="4" w:space="0" w:color="auto"/>
              <w:left w:val="single" w:sz="4" w:space="0" w:color="auto"/>
              <w:bottom w:val="single" w:sz="4" w:space="0" w:color="auto"/>
              <w:right w:val="single" w:sz="4" w:space="0" w:color="auto"/>
            </w:tcBorders>
            <w:hideMark/>
          </w:tcPr>
          <w:p w14:paraId="3CC2731F"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AC7540A"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BEFCD11"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99AB8F3"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FB62FD3"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F</w:t>
            </w:r>
          </w:p>
        </w:tc>
      </w:tr>
      <w:tr w:rsidR="0092374D" w14:paraId="65704202" w14:textId="77777777" w:rsidTr="00333F2B">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094B8FAD" w14:textId="77777777" w:rsidR="0092374D" w:rsidRDefault="0092374D" w:rsidP="00333F2B">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userLabel</w:t>
            </w:r>
            <w:proofErr w:type="spellEnd"/>
          </w:p>
        </w:tc>
        <w:tc>
          <w:tcPr>
            <w:tcW w:w="1364" w:type="dxa"/>
            <w:tcBorders>
              <w:top w:val="single" w:sz="4" w:space="0" w:color="auto"/>
              <w:left w:val="single" w:sz="4" w:space="0" w:color="auto"/>
              <w:bottom w:val="single" w:sz="4" w:space="0" w:color="auto"/>
              <w:right w:val="single" w:sz="4" w:space="0" w:color="auto"/>
            </w:tcBorders>
            <w:hideMark/>
          </w:tcPr>
          <w:p w14:paraId="32D39D84"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B4E973C"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10CC12D"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15B8FE0"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0AB4484"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F</w:t>
            </w:r>
          </w:p>
        </w:tc>
      </w:tr>
      <w:tr w:rsidR="0092374D" w14:paraId="56FC482D" w14:textId="77777777" w:rsidTr="00333F2B">
        <w:trPr>
          <w:cantSplit/>
          <w:jc w:val="center"/>
          <w:ins w:id="24" w:author="Huawei" w:date="2024-11-07T16:38:00Z"/>
        </w:trPr>
        <w:tc>
          <w:tcPr>
            <w:tcW w:w="2968" w:type="dxa"/>
            <w:tcBorders>
              <w:top w:val="single" w:sz="4" w:space="0" w:color="auto"/>
              <w:left w:val="single" w:sz="4" w:space="0" w:color="auto"/>
              <w:bottom w:val="single" w:sz="4" w:space="0" w:color="auto"/>
              <w:right w:val="single" w:sz="4" w:space="0" w:color="auto"/>
            </w:tcBorders>
          </w:tcPr>
          <w:p w14:paraId="1EA14090" w14:textId="77777777" w:rsidR="0092374D" w:rsidRDefault="0092374D" w:rsidP="00333F2B">
            <w:pPr>
              <w:keepNext/>
              <w:keepLines/>
              <w:spacing w:after="0"/>
              <w:ind w:right="318"/>
              <w:rPr>
                <w:ins w:id="25" w:author="Huawei" w:date="2024-11-07T16:38:00Z"/>
                <w:rFonts w:ascii="Courier New" w:hAnsi="Courier New" w:cs="Courier New"/>
                <w:sz w:val="18"/>
                <w:lang w:eastAsia="zh-CN"/>
              </w:rPr>
            </w:pPr>
            <w:proofErr w:type="spellStart"/>
            <w:ins w:id="26" w:author="Huawei" w:date="2024-11-07T16:38:00Z">
              <w:r>
                <w:rPr>
                  <w:rFonts w:ascii="Courier New" w:hAnsi="Courier New" w:cs="Courier New"/>
                  <w:sz w:val="18"/>
                  <w:lang w:eastAsia="zh-CN"/>
                </w:rPr>
                <w:t>i</w:t>
              </w:r>
              <w:r w:rsidRPr="00FC4184">
                <w:rPr>
                  <w:rFonts w:ascii="Courier New" w:hAnsi="Courier New" w:cs="Courier New"/>
                  <w:sz w:val="18"/>
                  <w:lang w:eastAsia="zh-CN"/>
                </w:rPr>
                <w:t>ntentMgmtPurpose</w:t>
              </w:r>
              <w:proofErr w:type="spellEnd"/>
            </w:ins>
          </w:p>
        </w:tc>
        <w:tc>
          <w:tcPr>
            <w:tcW w:w="1364" w:type="dxa"/>
            <w:tcBorders>
              <w:top w:val="single" w:sz="4" w:space="0" w:color="auto"/>
              <w:left w:val="single" w:sz="4" w:space="0" w:color="auto"/>
              <w:bottom w:val="single" w:sz="4" w:space="0" w:color="auto"/>
              <w:right w:val="single" w:sz="4" w:space="0" w:color="auto"/>
            </w:tcBorders>
          </w:tcPr>
          <w:p w14:paraId="2B369521" w14:textId="77777777" w:rsidR="0092374D" w:rsidRDefault="0092374D" w:rsidP="00333F2B">
            <w:pPr>
              <w:keepNext/>
              <w:keepLines/>
              <w:spacing w:after="0"/>
              <w:jc w:val="center"/>
              <w:rPr>
                <w:ins w:id="27" w:author="Huawei" w:date="2024-11-07T16:38:00Z"/>
                <w:rFonts w:ascii="Arial" w:hAnsi="Arial"/>
                <w:sz w:val="18"/>
                <w:lang w:eastAsia="zh-CN"/>
              </w:rPr>
            </w:pPr>
            <w:ins w:id="28" w:author="Huawei" w:date="2024-11-07T16:38:00Z">
              <w:r>
                <w:rPr>
                  <w:rFonts w:ascii="Arial"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6803CB08" w14:textId="77777777" w:rsidR="0092374D" w:rsidRDefault="0092374D" w:rsidP="00333F2B">
            <w:pPr>
              <w:keepNext/>
              <w:keepLines/>
              <w:spacing w:after="0"/>
              <w:jc w:val="center"/>
              <w:rPr>
                <w:ins w:id="29" w:author="Huawei" w:date="2024-11-07T16:38:00Z"/>
                <w:rFonts w:ascii="Arial" w:hAnsi="Arial"/>
                <w:sz w:val="18"/>
                <w:lang w:eastAsia="zh-CN"/>
              </w:rPr>
            </w:pPr>
            <w:ins w:id="30" w:author="Huawei" w:date="2024-11-07T16:38: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7490ED03" w14:textId="77777777" w:rsidR="0092374D" w:rsidRDefault="0092374D" w:rsidP="00333F2B">
            <w:pPr>
              <w:keepNext/>
              <w:keepLines/>
              <w:spacing w:after="0"/>
              <w:jc w:val="center"/>
              <w:rPr>
                <w:ins w:id="31" w:author="Huawei" w:date="2024-11-07T16:38:00Z"/>
                <w:rFonts w:ascii="Arial" w:hAnsi="Arial"/>
                <w:sz w:val="18"/>
                <w:lang w:eastAsia="zh-CN"/>
              </w:rPr>
            </w:pPr>
            <w:ins w:id="32" w:author="Huawei" w:date="2024-11-07T16:38:00Z">
              <w:r>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76E176A3" w14:textId="77777777" w:rsidR="0092374D" w:rsidRDefault="0092374D" w:rsidP="00333F2B">
            <w:pPr>
              <w:keepNext/>
              <w:keepLines/>
              <w:spacing w:after="0"/>
              <w:jc w:val="center"/>
              <w:rPr>
                <w:ins w:id="33" w:author="Huawei" w:date="2024-11-07T16:38:00Z"/>
                <w:rFonts w:ascii="Arial" w:hAnsi="Arial"/>
                <w:sz w:val="18"/>
                <w:lang w:eastAsia="zh-CN"/>
              </w:rPr>
            </w:pPr>
            <w:ins w:id="34" w:author="Huawei" w:date="2024-11-07T16:38: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42913071" w14:textId="77777777" w:rsidR="0092374D" w:rsidRDefault="0092374D" w:rsidP="00333F2B">
            <w:pPr>
              <w:keepNext/>
              <w:keepLines/>
              <w:spacing w:after="0"/>
              <w:jc w:val="center"/>
              <w:rPr>
                <w:ins w:id="35" w:author="Huawei" w:date="2024-11-07T16:38:00Z"/>
                <w:rFonts w:ascii="Arial" w:hAnsi="Arial"/>
                <w:sz w:val="18"/>
                <w:lang w:eastAsia="zh-CN"/>
              </w:rPr>
            </w:pPr>
            <w:ins w:id="36" w:author="Huawei" w:date="2024-11-07T16:38:00Z">
              <w:r>
                <w:rPr>
                  <w:rFonts w:ascii="Arial" w:hAnsi="Arial"/>
                  <w:sz w:val="18"/>
                  <w:lang w:eastAsia="zh-CN"/>
                </w:rPr>
                <w:t>F</w:t>
              </w:r>
            </w:ins>
          </w:p>
        </w:tc>
      </w:tr>
      <w:tr w:rsidR="0092374D" w14:paraId="18AD006D" w14:textId="77777777" w:rsidTr="00333F2B">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2769BA1F" w14:textId="77777777" w:rsidR="0092374D" w:rsidRDefault="0092374D" w:rsidP="00333F2B">
            <w:pPr>
              <w:keepNext/>
              <w:keepLines/>
              <w:spacing w:after="0"/>
              <w:ind w:right="318"/>
              <w:rPr>
                <w:rFonts w:ascii="Courier New" w:hAnsi="Courier New" w:cs="Courier New"/>
                <w:sz w:val="18"/>
                <w:lang w:eastAsia="zh-CN"/>
              </w:rPr>
            </w:pPr>
            <w:proofErr w:type="spellStart"/>
            <w:r>
              <w:rPr>
                <w:rFonts w:ascii="Courier New" w:hAnsi="Courier New" w:cs="Courier New"/>
                <w:sz w:val="18"/>
                <w:szCs w:val="18"/>
                <w:lang w:eastAsia="zh-CN"/>
              </w:rPr>
              <w:t>contextSelectivity</w:t>
            </w:r>
            <w:proofErr w:type="spellEnd"/>
          </w:p>
        </w:tc>
        <w:tc>
          <w:tcPr>
            <w:tcW w:w="1364" w:type="dxa"/>
            <w:tcBorders>
              <w:top w:val="single" w:sz="4" w:space="0" w:color="auto"/>
              <w:left w:val="single" w:sz="4" w:space="0" w:color="auto"/>
              <w:bottom w:val="single" w:sz="4" w:space="0" w:color="auto"/>
              <w:right w:val="single" w:sz="4" w:space="0" w:color="auto"/>
            </w:tcBorders>
            <w:hideMark/>
          </w:tcPr>
          <w:p w14:paraId="1E15ED96"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48616B"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5CE1C1D"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F1960FF"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BAAF605"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F</w:t>
            </w:r>
          </w:p>
        </w:tc>
      </w:tr>
      <w:tr w:rsidR="0092374D" w14:paraId="4ABA3E0F" w14:textId="77777777" w:rsidTr="00333F2B">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3FF60A93" w14:textId="77777777" w:rsidR="0092374D" w:rsidRDefault="0092374D" w:rsidP="00333F2B">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intentContexts</w:t>
            </w:r>
            <w:proofErr w:type="spellEnd"/>
          </w:p>
        </w:tc>
        <w:tc>
          <w:tcPr>
            <w:tcW w:w="1364" w:type="dxa"/>
            <w:tcBorders>
              <w:top w:val="single" w:sz="4" w:space="0" w:color="auto"/>
              <w:left w:val="single" w:sz="4" w:space="0" w:color="auto"/>
              <w:bottom w:val="single" w:sz="4" w:space="0" w:color="auto"/>
              <w:right w:val="single" w:sz="4" w:space="0" w:color="auto"/>
            </w:tcBorders>
            <w:hideMark/>
          </w:tcPr>
          <w:p w14:paraId="5D006CFC"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7461F99A"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DB18506"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E492F97"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8B389CC"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F</w:t>
            </w:r>
          </w:p>
        </w:tc>
      </w:tr>
      <w:tr w:rsidR="0092374D" w14:paraId="248B43C1" w14:textId="77777777" w:rsidTr="00333F2B">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65EBB551" w14:textId="77777777" w:rsidR="0092374D" w:rsidRDefault="0092374D" w:rsidP="00333F2B">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lang w:eastAsia="zh-CN"/>
              </w:rPr>
              <w:t>observationPeriod</w:t>
            </w:r>
            <w:proofErr w:type="spellEnd"/>
          </w:p>
        </w:tc>
        <w:tc>
          <w:tcPr>
            <w:tcW w:w="1364" w:type="dxa"/>
            <w:tcBorders>
              <w:top w:val="single" w:sz="4" w:space="0" w:color="auto"/>
              <w:left w:val="single" w:sz="4" w:space="0" w:color="auto"/>
              <w:bottom w:val="single" w:sz="4" w:space="0" w:color="auto"/>
              <w:right w:val="single" w:sz="4" w:space="0" w:color="auto"/>
            </w:tcBorders>
            <w:hideMark/>
          </w:tcPr>
          <w:p w14:paraId="1E97C589"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F81DBD5"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3DB43A8"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DBF7699"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5359B14"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F</w:t>
            </w:r>
          </w:p>
        </w:tc>
      </w:tr>
      <w:tr w:rsidR="0092374D" w14:paraId="5CD30D3F" w14:textId="77777777" w:rsidTr="00333F2B">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0DB315C3" w14:textId="77777777" w:rsidR="0092374D" w:rsidRDefault="0092374D" w:rsidP="00333F2B">
            <w:pPr>
              <w:keepNext/>
              <w:keepLines/>
              <w:spacing w:after="0"/>
              <w:ind w:right="318"/>
              <w:rPr>
                <w:rFonts w:ascii="Courier New" w:hAnsi="Courier New" w:cs="Courier New"/>
                <w:sz w:val="18"/>
                <w:lang w:eastAsia="zh-CN"/>
              </w:rPr>
            </w:pPr>
            <w:proofErr w:type="spellStart"/>
            <w:r>
              <w:rPr>
                <w:rFonts w:ascii="Courier New" w:hAnsi="Courier New" w:cs="Courier New"/>
                <w:sz w:val="18"/>
                <w:szCs w:val="18"/>
                <w:lang w:eastAsia="zh-CN"/>
              </w:rPr>
              <w:t>intentPriority</w:t>
            </w:r>
            <w:proofErr w:type="spellEnd"/>
            <w:r>
              <w:rPr>
                <w:rFonts w:ascii="Courier New" w:hAnsi="Courier New" w:cs="Courier New"/>
                <w:sz w:val="18"/>
                <w:szCs w:val="18"/>
                <w:lang w:eastAsia="zh-CN"/>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2A569ABB" w14:textId="77777777" w:rsidR="0092374D" w:rsidRDefault="0092374D" w:rsidP="00333F2B">
            <w:pPr>
              <w:keepNext/>
              <w:keepLines/>
              <w:spacing w:after="0"/>
              <w:jc w:val="center"/>
              <w:rPr>
                <w:rFonts w:ascii="Arial"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577AB6F2" w14:textId="77777777" w:rsidR="0092374D" w:rsidRDefault="0092374D" w:rsidP="00333F2B">
            <w:pPr>
              <w:keepNext/>
              <w:keepLines/>
              <w:spacing w:after="0"/>
              <w:jc w:val="center"/>
              <w:rPr>
                <w:rFonts w:ascii="Arial" w:hAnsi="Arial"/>
                <w:sz w:val="18"/>
                <w:lang w:eastAsia="zh-CN"/>
              </w:rPr>
            </w:pPr>
            <w:r>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9C958E7" w14:textId="77777777" w:rsidR="0092374D" w:rsidRDefault="0092374D" w:rsidP="00333F2B">
            <w:pPr>
              <w:keepNext/>
              <w:keepLines/>
              <w:spacing w:after="0"/>
              <w:jc w:val="center"/>
              <w:rPr>
                <w:rFonts w:ascii="Arial" w:hAnsi="Arial"/>
                <w:sz w:val="18"/>
                <w:lang w:eastAsia="zh-CN"/>
              </w:rPr>
            </w:pPr>
            <w:r>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C645A7A" w14:textId="77777777" w:rsidR="0092374D" w:rsidRDefault="0092374D" w:rsidP="00333F2B">
            <w:pPr>
              <w:keepNext/>
              <w:keepLines/>
              <w:spacing w:after="0"/>
              <w:jc w:val="center"/>
              <w:rPr>
                <w:rFonts w:ascii="Arial" w:hAnsi="Arial"/>
                <w:sz w:val="18"/>
                <w:lang w:eastAsia="zh-CN"/>
              </w:rPr>
            </w:pPr>
            <w:r>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0EFDBE1" w14:textId="77777777" w:rsidR="0092374D" w:rsidRDefault="0092374D" w:rsidP="00333F2B">
            <w:pPr>
              <w:keepNext/>
              <w:keepLines/>
              <w:spacing w:after="0"/>
              <w:jc w:val="center"/>
              <w:rPr>
                <w:rFonts w:ascii="Arial" w:hAnsi="Arial"/>
                <w:sz w:val="18"/>
                <w:lang w:eastAsia="zh-CN"/>
              </w:rPr>
            </w:pPr>
            <w:r>
              <w:rPr>
                <w:rFonts w:ascii="Arial" w:hAnsi="Arial" w:cs="Arial"/>
                <w:sz w:val="18"/>
                <w:szCs w:val="18"/>
                <w:lang w:eastAsia="zh-CN"/>
              </w:rPr>
              <w:t>T</w:t>
            </w:r>
          </w:p>
        </w:tc>
      </w:tr>
      <w:tr w:rsidR="0092374D" w14:paraId="76833F62" w14:textId="77777777" w:rsidTr="00333F2B">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27B000CE" w14:textId="77777777" w:rsidR="0092374D" w:rsidRDefault="0092374D" w:rsidP="00333F2B">
            <w:pPr>
              <w:keepNext/>
              <w:keepLines/>
              <w:spacing w:after="0"/>
              <w:ind w:right="318"/>
              <w:rPr>
                <w:rFonts w:ascii="Courier New" w:hAnsi="Courier New" w:cs="Courier New"/>
                <w:sz w:val="18"/>
                <w:lang w:eastAsia="zh-CN"/>
              </w:rPr>
            </w:pPr>
            <w:proofErr w:type="spellStart"/>
            <w:r>
              <w:rPr>
                <w:rFonts w:ascii="Courier New" w:eastAsia="等线" w:hAnsi="Courier New" w:cs="Courier New"/>
                <w:sz w:val="18"/>
                <w:szCs w:val="18"/>
                <w:lang w:eastAsia="zh-CN"/>
              </w:rPr>
              <w:t>intentAdminState</w:t>
            </w:r>
            <w:proofErr w:type="spellEnd"/>
          </w:p>
        </w:tc>
        <w:tc>
          <w:tcPr>
            <w:tcW w:w="1364" w:type="dxa"/>
            <w:tcBorders>
              <w:top w:val="single" w:sz="4" w:space="0" w:color="auto"/>
              <w:left w:val="single" w:sz="4" w:space="0" w:color="auto"/>
              <w:bottom w:val="single" w:sz="4" w:space="0" w:color="auto"/>
              <w:right w:val="single" w:sz="4" w:space="0" w:color="auto"/>
            </w:tcBorders>
            <w:hideMark/>
          </w:tcPr>
          <w:p w14:paraId="261BAD4A"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0ED3AA2E"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9346653"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A466029"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8E3CEDA"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F</w:t>
            </w:r>
          </w:p>
        </w:tc>
      </w:tr>
      <w:tr w:rsidR="0092374D" w14:paraId="668D6ADB" w14:textId="77777777" w:rsidTr="00333F2B">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242389AA" w14:textId="77777777" w:rsidR="0092374D" w:rsidRDefault="0092374D" w:rsidP="00333F2B">
            <w:pPr>
              <w:keepNext/>
              <w:keepLines/>
              <w:spacing w:after="0"/>
              <w:ind w:right="318"/>
              <w:rPr>
                <w:rFonts w:ascii="Courier New" w:eastAsia="等线" w:hAnsi="Courier New" w:cs="Courier New"/>
                <w:sz w:val="18"/>
                <w:szCs w:val="18"/>
                <w:lang w:eastAsia="zh-CN"/>
              </w:rPr>
            </w:pPr>
            <w:proofErr w:type="spellStart"/>
            <w:r>
              <w:rPr>
                <w:rFonts w:ascii="Courier New" w:hAnsi="Courier New" w:cs="Courier New"/>
                <w:sz w:val="18"/>
                <w:szCs w:val="18"/>
                <w:lang w:eastAsia="ja-JP"/>
              </w:rPr>
              <w:t>intentPreemptionCapability</w:t>
            </w:r>
            <w:proofErr w:type="spellEnd"/>
          </w:p>
        </w:tc>
        <w:tc>
          <w:tcPr>
            <w:tcW w:w="1364" w:type="dxa"/>
            <w:tcBorders>
              <w:top w:val="single" w:sz="4" w:space="0" w:color="auto"/>
              <w:left w:val="single" w:sz="4" w:space="0" w:color="auto"/>
              <w:bottom w:val="single" w:sz="4" w:space="0" w:color="auto"/>
              <w:right w:val="single" w:sz="4" w:space="0" w:color="auto"/>
            </w:tcBorders>
            <w:hideMark/>
          </w:tcPr>
          <w:p w14:paraId="02650A5D" w14:textId="77777777" w:rsidR="0092374D" w:rsidRDefault="0092374D" w:rsidP="00333F2B">
            <w:pPr>
              <w:keepNext/>
              <w:keepLines/>
              <w:spacing w:after="0"/>
              <w:jc w:val="center"/>
              <w:rPr>
                <w:rFonts w:ascii="Arial" w:hAnsi="Arial"/>
                <w:sz w:val="18"/>
                <w:lang w:eastAsia="zh-CN"/>
              </w:rPr>
            </w:pPr>
            <w:r>
              <w:rPr>
                <w:rFonts w:ascii="Arial" w:hAnsi="Arial"/>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794B4FD3" w14:textId="77777777" w:rsidR="0092374D" w:rsidRDefault="0092374D" w:rsidP="00333F2B">
            <w:pPr>
              <w:keepNext/>
              <w:keepLines/>
              <w:spacing w:after="0"/>
              <w:jc w:val="center"/>
              <w:rPr>
                <w:rFonts w:ascii="Arial" w:hAnsi="Arial"/>
                <w:sz w:val="18"/>
                <w:lang w:eastAsia="zh-CN"/>
              </w:rPr>
            </w:pPr>
            <w:r>
              <w:rPr>
                <w:rFonts w:ascii="Arial" w:hAnsi="Arial"/>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59423AC7" w14:textId="77777777" w:rsidR="0092374D" w:rsidRDefault="0092374D" w:rsidP="00333F2B">
            <w:pPr>
              <w:keepNext/>
              <w:keepLines/>
              <w:spacing w:after="0"/>
              <w:jc w:val="center"/>
              <w:rPr>
                <w:rFonts w:ascii="Arial" w:hAnsi="Arial"/>
                <w:sz w:val="18"/>
                <w:lang w:eastAsia="zh-CN"/>
              </w:rPr>
            </w:pPr>
            <w:r>
              <w:rPr>
                <w:rFonts w:ascii="Arial" w:hAnsi="Arial"/>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5CD5CF10" w14:textId="77777777" w:rsidR="0092374D" w:rsidRDefault="0092374D" w:rsidP="00333F2B">
            <w:pPr>
              <w:keepNext/>
              <w:keepLines/>
              <w:spacing w:after="0"/>
              <w:jc w:val="center"/>
              <w:rPr>
                <w:rFonts w:ascii="Arial" w:hAnsi="Arial"/>
                <w:sz w:val="18"/>
                <w:lang w:eastAsia="zh-CN"/>
              </w:rPr>
            </w:pPr>
            <w:r>
              <w:rPr>
                <w:rFonts w:ascii="Arial" w:hAnsi="Arial"/>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117592CD" w14:textId="77777777" w:rsidR="0092374D" w:rsidRDefault="0092374D" w:rsidP="00333F2B">
            <w:pPr>
              <w:keepNext/>
              <w:keepLines/>
              <w:spacing w:after="0"/>
              <w:jc w:val="center"/>
              <w:rPr>
                <w:rFonts w:ascii="Arial" w:hAnsi="Arial"/>
                <w:sz w:val="18"/>
                <w:lang w:eastAsia="zh-CN"/>
              </w:rPr>
            </w:pPr>
            <w:r>
              <w:rPr>
                <w:rFonts w:ascii="Arial" w:hAnsi="Arial"/>
                <w:sz w:val="18"/>
                <w:lang w:eastAsia="ja-JP"/>
              </w:rPr>
              <w:t>F</w:t>
            </w:r>
          </w:p>
        </w:tc>
      </w:tr>
      <w:tr w:rsidR="0092374D" w14:paraId="499257D9" w14:textId="77777777" w:rsidTr="00333F2B">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5A495017" w14:textId="77777777" w:rsidR="0092374D" w:rsidRDefault="0092374D" w:rsidP="00333F2B">
            <w:pPr>
              <w:keepNext/>
              <w:keepLines/>
              <w:spacing w:after="0"/>
              <w:rPr>
                <w:rFonts w:ascii="Arial" w:hAnsi="Arial"/>
                <w:sz w:val="18"/>
                <w:lang w:eastAsia="zh-CN"/>
              </w:rPr>
            </w:pPr>
            <w:r>
              <w:rPr>
                <w:b/>
              </w:rPr>
              <w:t>Attribute related roles</w:t>
            </w:r>
          </w:p>
        </w:tc>
      </w:tr>
      <w:tr w:rsidR="0092374D" w14:paraId="2D709E60" w14:textId="77777777" w:rsidTr="00333F2B">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0E410357" w14:textId="77777777" w:rsidR="0092374D" w:rsidRDefault="0092374D" w:rsidP="00333F2B">
            <w:pPr>
              <w:keepNext/>
              <w:keepLines/>
              <w:spacing w:after="0"/>
              <w:ind w:right="318"/>
              <w:rPr>
                <w:rFonts w:ascii="Courier New" w:hAnsi="Courier New" w:cs="Courier New"/>
                <w:sz w:val="18"/>
                <w:lang w:eastAsia="zh-CN"/>
              </w:rPr>
            </w:pPr>
            <w:proofErr w:type="spellStart"/>
            <w:r>
              <w:rPr>
                <w:rFonts w:ascii="Courier New" w:eastAsia="等线" w:hAnsi="Courier New" w:cs="Courier New"/>
                <w:sz w:val="18"/>
                <w:szCs w:val="18"/>
                <w:lang w:eastAsia="zh-CN"/>
              </w:rPr>
              <w:t>intentReportReference</w:t>
            </w:r>
            <w:proofErr w:type="spellEnd"/>
          </w:p>
        </w:tc>
        <w:tc>
          <w:tcPr>
            <w:tcW w:w="1364" w:type="dxa"/>
            <w:tcBorders>
              <w:top w:val="single" w:sz="4" w:space="0" w:color="auto"/>
              <w:left w:val="single" w:sz="4" w:space="0" w:color="auto"/>
              <w:bottom w:val="single" w:sz="4" w:space="0" w:color="auto"/>
              <w:right w:val="single" w:sz="4" w:space="0" w:color="auto"/>
            </w:tcBorders>
            <w:hideMark/>
          </w:tcPr>
          <w:p w14:paraId="6F29DC78"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3FBECD1"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2B8E644"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6A669E76"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DD9F3F3" w14:textId="77777777" w:rsidR="0092374D" w:rsidRDefault="0092374D" w:rsidP="00333F2B">
            <w:pPr>
              <w:keepNext/>
              <w:keepLines/>
              <w:spacing w:after="0"/>
              <w:jc w:val="center"/>
              <w:rPr>
                <w:rFonts w:ascii="Arial" w:hAnsi="Arial"/>
                <w:sz w:val="18"/>
                <w:lang w:eastAsia="zh-CN"/>
              </w:rPr>
            </w:pPr>
            <w:r>
              <w:rPr>
                <w:rFonts w:ascii="Arial" w:hAnsi="Arial"/>
                <w:sz w:val="18"/>
                <w:lang w:eastAsia="zh-CN"/>
              </w:rPr>
              <w:t>F</w:t>
            </w:r>
          </w:p>
        </w:tc>
      </w:tr>
    </w:tbl>
    <w:p w14:paraId="54788E55" w14:textId="77777777" w:rsidR="0092374D" w:rsidRDefault="0092374D" w:rsidP="0092374D">
      <w:pPr>
        <w:rPr>
          <w:rFonts w:eastAsia="Times New Roman"/>
          <w:lang w:eastAsia="zh-CN"/>
        </w:rPr>
      </w:pPr>
    </w:p>
    <w:p w14:paraId="2FF93B55" w14:textId="77777777" w:rsidR="0092374D" w:rsidRDefault="0092374D" w:rsidP="0092374D">
      <w:pPr>
        <w:pStyle w:val="6"/>
        <w:rPr>
          <w:lang w:eastAsia="zh-CN"/>
        </w:rPr>
      </w:pPr>
      <w:bookmarkStart w:id="37" w:name="_Toc178169090"/>
      <w:r>
        <w:rPr>
          <w:lang w:eastAsia="zh-CN"/>
        </w:rPr>
        <w:t>6.2.1.2.1.3</w:t>
      </w:r>
      <w:r>
        <w:rPr>
          <w:lang w:eastAsia="zh-CN"/>
        </w:rPr>
        <w:tab/>
        <w:t>Attribute constraints</w:t>
      </w:r>
      <w:bookmarkEnd w:id="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183"/>
        <w:gridCol w:w="6446"/>
      </w:tblGrid>
      <w:tr w:rsidR="0092374D" w14:paraId="6FC3F2BB" w14:textId="77777777" w:rsidTr="00333F2B">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0765E74D" w14:textId="77777777" w:rsidR="0092374D" w:rsidRDefault="0092374D" w:rsidP="00333F2B">
            <w:pPr>
              <w:pStyle w:val="TAH"/>
            </w:pPr>
            <w: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6B672A05" w14:textId="77777777" w:rsidR="0092374D" w:rsidRDefault="0092374D" w:rsidP="00333F2B">
            <w:pPr>
              <w:pStyle w:val="TAH"/>
            </w:pPr>
            <w:r>
              <w:t>Definition</w:t>
            </w:r>
          </w:p>
        </w:tc>
      </w:tr>
      <w:tr w:rsidR="0092374D" w14:paraId="20B1129A" w14:textId="77777777" w:rsidTr="00333F2B">
        <w:trPr>
          <w:jc w:val="center"/>
        </w:trPr>
        <w:tc>
          <w:tcPr>
            <w:tcW w:w="1169" w:type="pct"/>
            <w:tcBorders>
              <w:top w:val="single" w:sz="4" w:space="0" w:color="auto"/>
              <w:left w:val="single" w:sz="4" w:space="0" w:color="auto"/>
              <w:bottom w:val="single" w:sz="4" w:space="0" w:color="auto"/>
              <w:right w:val="single" w:sz="4" w:space="0" w:color="auto"/>
            </w:tcBorders>
            <w:hideMark/>
          </w:tcPr>
          <w:p w14:paraId="4B43E5F2" w14:textId="77777777" w:rsidR="0092374D" w:rsidRDefault="0092374D" w:rsidP="00333F2B">
            <w:pPr>
              <w:pStyle w:val="TAL"/>
              <w:rPr>
                <w:rFonts w:cs="Arial"/>
                <w:szCs w:val="18"/>
                <w:lang w:eastAsia="zh-CN"/>
              </w:rPr>
            </w:pPr>
            <w:proofErr w:type="spellStart"/>
            <w:r>
              <w:rPr>
                <w:rFonts w:cs="Arial"/>
                <w:szCs w:val="18"/>
                <w:lang w:eastAsia="zh-CN"/>
              </w:rPr>
              <w:t>intentAdminState</w:t>
            </w:r>
            <w:proofErr w:type="spellEnd"/>
          </w:p>
          <w:p w14:paraId="06D9520E" w14:textId="77777777" w:rsidR="0092374D" w:rsidRDefault="0092374D" w:rsidP="00333F2B">
            <w:pPr>
              <w:pStyle w:val="TAL"/>
              <w:rPr>
                <w:rFonts w:cs="Arial"/>
                <w:b/>
                <w:szCs w:val="18"/>
              </w:rPr>
            </w:pPr>
            <w:r>
              <w:rPr>
                <w:rFonts w:cs="Arial"/>
                <w:szCs w:val="18"/>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5A2D8E18" w14:textId="77777777" w:rsidR="0092374D" w:rsidRDefault="0092374D" w:rsidP="00333F2B">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r w:rsidR="0092374D" w14:paraId="44DE8FE4" w14:textId="77777777" w:rsidTr="00333F2B">
        <w:trPr>
          <w:jc w:val="center"/>
        </w:trPr>
        <w:tc>
          <w:tcPr>
            <w:tcW w:w="1169" w:type="pct"/>
            <w:tcBorders>
              <w:top w:val="single" w:sz="4" w:space="0" w:color="auto"/>
              <w:left w:val="single" w:sz="4" w:space="0" w:color="auto"/>
              <w:bottom w:val="single" w:sz="4" w:space="0" w:color="auto"/>
              <w:right w:val="single" w:sz="4" w:space="0" w:color="auto"/>
            </w:tcBorders>
            <w:hideMark/>
          </w:tcPr>
          <w:p w14:paraId="4423564B" w14:textId="77777777" w:rsidR="0092374D" w:rsidRDefault="0092374D" w:rsidP="00333F2B">
            <w:pPr>
              <w:keepNext/>
              <w:keepLines/>
              <w:spacing w:after="0"/>
              <w:ind w:right="318"/>
              <w:rPr>
                <w:rFonts w:ascii="Courier New" w:hAnsi="Courier New" w:cs="Courier New"/>
                <w:sz w:val="18"/>
                <w:szCs w:val="18"/>
                <w:lang w:eastAsia="ja-JP"/>
              </w:rPr>
            </w:pPr>
            <w:proofErr w:type="spellStart"/>
            <w:r>
              <w:rPr>
                <w:rFonts w:ascii="Courier New" w:hAnsi="Courier New" w:cs="Courier New"/>
                <w:sz w:val="18"/>
                <w:szCs w:val="18"/>
                <w:lang w:eastAsia="ja-JP"/>
              </w:rPr>
              <w:t>intentPreemptionCapability</w:t>
            </w:r>
            <w:proofErr w:type="spellEnd"/>
          </w:p>
          <w:p w14:paraId="1AB24581" w14:textId="77777777" w:rsidR="0092374D" w:rsidRDefault="0092374D" w:rsidP="00333F2B">
            <w:pPr>
              <w:pStyle w:val="TAL"/>
              <w:rPr>
                <w:rFonts w:cs="Arial"/>
                <w:szCs w:val="18"/>
                <w:lang w:eastAsia="zh-CN"/>
              </w:rPr>
            </w:pPr>
            <w: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44211990" w14:textId="77777777" w:rsidR="0092374D" w:rsidRDefault="0092374D" w:rsidP="00333F2B">
            <w:pPr>
              <w:spacing w:after="0"/>
              <w:rPr>
                <w:rFonts w:ascii="Arial" w:hAnsi="Arial" w:cs="Arial"/>
                <w:noProof/>
                <w:sz w:val="18"/>
                <w:szCs w:val="18"/>
                <w:lang w:eastAsia="zh-CN"/>
              </w:rPr>
            </w:pPr>
            <w:r>
              <w:rPr>
                <w:rFonts w:ascii="Arial" w:hAnsi="Arial" w:cs="Arial"/>
                <w:noProof/>
                <w:sz w:val="18"/>
                <w:szCs w:val="18"/>
                <w:lang w:eastAsia="zh-CN"/>
              </w:rPr>
              <w:t>Condition: The preemption mechanism is supported.</w:t>
            </w:r>
          </w:p>
        </w:tc>
      </w:tr>
    </w:tbl>
    <w:p w14:paraId="2942EADB" w14:textId="77777777" w:rsidR="0092374D" w:rsidRDefault="0092374D" w:rsidP="0092374D">
      <w:pPr>
        <w:rPr>
          <w:rFonts w:eastAsia="Times New Roman"/>
          <w:lang w:eastAsia="zh-CN"/>
        </w:rPr>
      </w:pPr>
    </w:p>
    <w:p w14:paraId="0738A2E9" w14:textId="77777777" w:rsidR="0092374D" w:rsidRDefault="0092374D" w:rsidP="0092374D">
      <w:pPr>
        <w:pStyle w:val="6"/>
      </w:pPr>
      <w:bookmarkStart w:id="38" w:name="_Toc178169091"/>
      <w:r>
        <w:lastRenderedPageBreak/>
        <w:t>6.2.1.2.1.4</w:t>
      </w:r>
      <w:r>
        <w:tab/>
        <w:t>Notifications</w:t>
      </w:r>
      <w:bookmarkEnd w:id="38"/>
    </w:p>
    <w:p w14:paraId="22CE85D6" w14:textId="77777777" w:rsidR="0092374D" w:rsidRDefault="0092374D" w:rsidP="0092374D">
      <w:r>
        <w:t>The common notifications defined in clause 6.2.1.5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92374D" w14:paraId="5592CD88" w14:textId="77777777" w:rsidTr="00333F2B">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67F11744" w14:textId="77777777" w:rsidR="0092374D" w:rsidRDefault="0092374D" w:rsidP="00333F2B">
            <w:pPr>
              <w:pStyle w:val="TAH"/>
            </w:pPr>
            <w: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27167235" w14:textId="77777777" w:rsidR="0092374D" w:rsidRDefault="0092374D" w:rsidP="00333F2B">
            <w:pPr>
              <w:pStyle w:val="TAH"/>
            </w:pPr>
            <w: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23282150" w14:textId="77777777" w:rsidR="0092374D" w:rsidRDefault="0092374D" w:rsidP="00333F2B">
            <w:pPr>
              <w:pStyle w:val="TAH"/>
            </w:pPr>
            <w:r>
              <w:t>Notes</w:t>
            </w:r>
          </w:p>
        </w:tc>
      </w:tr>
      <w:tr w:rsidR="0092374D" w14:paraId="756DBCFF" w14:textId="77777777" w:rsidTr="00333F2B">
        <w:trPr>
          <w:jc w:val="center"/>
        </w:trPr>
        <w:tc>
          <w:tcPr>
            <w:tcW w:w="4521" w:type="dxa"/>
            <w:tcBorders>
              <w:top w:val="single" w:sz="4" w:space="0" w:color="auto"/>
              <w:left w:val="single" w:sz="4" w:space="0" w:color="auto"/>
              <w:bottom w:val="single" w:sz="4" w:space="0" w:color="auto"/>
              <w:right w:val="single" w:sz="4" w:space="0" w:color="auto"/>
            </w:tcBorders>
            <w:hideMark/>
          </w:tcPr>
          <w:p w14:paraId="7BE3C194" w14:textId="77777777" w:rsidR="0092374D" w:rsidRDefault="0092374D" w:rsidP="00333F2B">
            <w:pPr>
              <w:pStyle w:val="TAL"/>
              <w:rPr>
                <w:rFonts w:cs="Arial"/>
              </w:rPr>
            </w:pPr>
            <w:proofErr w:type="spellStart"/>
            <w:r>
              <w:rPr>
                <w:lang w:val="en-US" w:eastAsia="ja-JP"/>
              </w:rPr>
              <w:t>notifyMOIChanges</w:t>
            </w:r>
            <w:proofErr w:type="spellEnd"/>
          </w:p>
        </w:tc>
        <w:tc>
          <w:tcPr>
            <w:tcW w:w="447" w:type="dxa"/>
            <w:tcBorders>
              <w:top w:val="single" w:sz="4" w:space="0" w:color="auto"/>
              <w:left w:val="single" w:sz="4" w:space="0" w:color="auto"/>
              <w:bottom w:val="single" w:sz="4" w:space="0" w:color="auto"/>
              <w:right w:val="single" w:sz="4" w:space="0" w:color="auto"/>
            </w:tcBorders>
            <w:hideMark/>
          </w:tcPr>
          <w:p w14:paraId="6B864F89" w14:textId="77777777" w:rsidR="0092374D" w:rsidRDefault="0092374D" w:rsidP="00333F2B">
            <w:pPr>
              <w:pStyle w:val="TAL"/>
              <w:jc w:val="center"/>
            </w:pPr>
            <w:r>
              <w:t>M</w:t>
            </w:r>
          </w:p>
        </w:tc>
        <w:tc>
          <w:tcPr>
            <w:tcW w:w="4661" w:type="dxa"/>
            <w:tcBorders>
              <w:top w:val="single" w:sz="4" w:space="0" w:color="auto"/>
              <w:left w:val="single" w:sz="4" w:space="0" w:color="auto"/>
              <w:bottom w:val="single" w:sz="4" w:space="0" w:color="auto"/>
              <w:right w:val="single" w:sz="4" w:space="0" w:color="auto"/>
            </w:tcBorders>
            <w:hideMark/>
          </w:tcPr>
          <w:p w14:paraId="1AA635E1" w14:textId="77777777" w:rsidR="0092374D" w:rsidRDefault="0092374D" w:rsidP="00333F2B">
            <w:pPr>
              <w:pStyle w:val="TAL"/>
            </w:pPr>
            <w:r>
              <w:t>--</w:t>
            </w:r>
          </w:p>
        </w:tc>
      </w:tr>
    </w:tbl>
    <w:p w14:paraId="69B90FE0" w14:textId="43962B24" w:rsidR="0092374D" w:rsidRDefault="0092374D" w:rsidP="0092374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92374D" w14:paraId="12D14F0A" w14:textId="77777777" w:rsidTr="00333F2B">
        <w:tc>
          <w:tcPr>
            <w:tcW w:w="9521" w:type="dxa"/>
            <w:shd w:val="clear" w:color="auto" w:fill="FFFFCC"/>
            <w:vAlign w:val="center"/>
          </w:tcPr>
          <w:p w14:paraId="37FD7DD6" w14:textId="6ED7CBCC" w:rsidR="0092374D" w:rsidRDefault="0092374D" w:rsidP="00333F2B">
            <w:pPr>
              <w:jc w:val="center"/>
              <w:rPr>
                <w:rFonts w:ascii="Arial" w:hAnsi="Arial" w:cs="Arial"/>
                <w:b/>
                <w:bCs/>
                <w:sz w:val="28"/>
                <w:szCs w:val="28"/>
              </w:rPr>
            </w:pPr>
            <w:r>
              <w:rPr>
                <w:rFonts w:ascii="Arial" w:hAnsi="Arial" w:cs="Arial"/>
                <w:b/>
                <w:bCs/>
                <w:sz w:val="28"/>
                <w:szCs w:val="28"/>
                <w:lang w:eastAsia="zh-CN"/>
              </w:rPr>
              <w:t>2</w:t>
            </w:r>
            <w:r w:rsidRPr="0092374D">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1988D88" w14:textId="77777777" w:rsidR="0092374D" w:rsidRDefault="0092374D" w:rsidP="0092374D"/>
    <w:p w14:paraId="72DE2DC3" w14:textId="3C1AC309" w:rsidR="00615526" w:rsidRPr="00506640" w:rsidRDefault="00615526" w:rsidP="00615526">
      <w:pPr>
        <w:pStyle w:val="50"/>
        <w:rPr>
          <w:rFonts w:cs="Arial"/>
          <w:lang w:eastAsia="zh-CN"/>
        </w:rPr>
      </w:pPr>
      <w:r w:rsidRPr="00506640">
        <w:rPr>
          <w:rFonts w:cs="Arial"/>
        </w:rPr>
        <w:t>6.2.1.2</w:t>
      </w:r>
      <w:r w:rsidRPr="00C9039B">
        <w:rPr>
          <w:rFonts w:cs="Arial"/>
        </w:rPr>
        <w:t>.2</w:t>
      </w:r>
      <w:r w:rsidRPr="00506640">
        <w:rPr>
          <w:rFonts w:cs="Arial"/>
        </w:rPr>
        <w:tab/>
      </w:r>
      <w:proofErr w:type="spellStart"/>
      <w:r w:rsidRPr="00506640">
        <w:rPr>
          <w:rFonts w:cs="Arial"/>
          <w:lang w:eastAsia="zh-CN"/>
        </w:rPr>
        <w:t>Intent</w:t>
      </w:r>
      <w:r>
        <w:rPr>
          <w:rFonts w:cs="Arial"/>
          <w:lang w:eastAsia="zh-CN"/>
        </w:rPr>
        <w:t>Report</w:t>
      </w:r>
      <w:proofErr w:type="spellEnd"/>
      <w:r w:rsidRPr="00506640">
        <w:rPr>
          <w:rFonts w:cs="Arial"/>
          <w:lang w:eastAsia="zh-CN"/>
        </w:rPr>
        <w:t xml:space="preserve"> &lt;&lt;</w:t>
      </w:r>
      <w:proofErr w:type="spellStart"/>
      <w:r>
        <w:rPr>
          <w:rFonts w:cs="Arial"/>
          <w:lang w:eastAsia="zh-CN"/>
        </w:rPr>
        <w:t>InformationObjectClass</w:t>
      </w:r>
      <w:proofErr w:type="spellEnd"/>
      <w:r w:rsidRPr="00506640">
        <w:rPr>
          <w:rFonts w:cs="Arial"/>
          <w:lang w:eastAsia="zh-CN"/>
        </w:rPr>
        <w:t>&gt;</w:t>
      </w:r>
      <w:bookmarkEnd w:id="5"/>
    </w:p>
    <w:p w14:paraId="508E86E1" w14:textId="77777777" w:rsidR="00615526" w:rsidRPr="00506640" w:rsidRDefault="00615526" w:rsidP="00615526">
      <w:pPr>
        <w:pStyle w:val="6"/>
        <w:rPr>
          <w:lang w:eastAsia="zh-CN"/>
        </w:rPr>
      </w:pPr>
      <w:bookmarkStart w:id="39" w:name="_CR6_2_1_2_2_1"/>
      <w:bookmarkStart w:id="40" w:name="_Toc178169093"/>
      <w:bookmarkEnd w:id="39"/>
      <w:r w:rsidRPr="00506640">
        <w:rPr>
          <w:rFonts w:hint="eastAsia"/>
          <w:lang w:eastAsia="zh-CN"/>
        </w:rPr>
        <w:t>6</w:t>
      </w:r>
      <w:r w:rsidRPr="00506640">
        <w:rPr>
          <w:lang w:eastAsia="zh-CN"/>
        </w:rPr>
        <w:t>.2.1.2.</w:t>
      </w:r>
      <w:r>
        <w:rPr>
          <w:lang w:eastAsia="zh-CN"/>
        </w:rPr>
        <w:t>2</w:t>
      </w:r>
      <w:r w:rsidRPr="00506640">
        <w:rPr>
          <w:lang w:eastAsia="zh-CN"/>
        </w:rPr>
        <w:t>.1</w:t>
      </w:r>
      <w:r w:rsidRPr="00506640">
        <w:rPr>
          <w:lang w:eastAsia="zh-CN"/>
        </w:rPr>
        <w:tab/>
        <w:t>Definition</w:t>
      </w:r>
      <w:bookmarkEnd w:id="40"/>
    </w:p>
    <w:p w14:paraId="06D93517" w14:textId="77777777" w:rsidR="00615526" w:rsidRDefault="00615526" w:rsidP="00615526">
      <w:pPr>
        <w:rPr>
          <w:lang w:eastAsia="zh-CN"/>
        </w:rPr>
      </w:pPr>
      <w:r>
        <w:rPr>
          <w:rFonts w:hint="eastAsia"/>
          <w:lang w:eastAsia="zh-CN"/>
        </w:rPr>
        <w:t>T</w:t>
      </w:r>
      <w:r>
        <w:rPr>
          <w:lang w:eastAsia="zh-CN"/>
        </w:rPr>
        <w:t xml:space="preserve">his IOC represents intent report information from MnS producer to MnS consumer. The </w:t>
      </w:r>
      <w:proofErr w:type="spellStart"/>
      <w:r>
        <w:rPr>
          <w:lang w:eastAsia="zh-CN"/>
        </w:rPr>
        <w:t>IntentReport</w:t>
      </w:r>
      <w:proofErr w:type="spellEnd"/>
      <w:r>
        <w:rPr>
          <w:lang w:eastAsia="zh-CN"/>
        </w:rPr>
        <w:t xml:space="preserve"> instance is created by MnS producer automatically when creating an Intent instance. When the </w:t>
      </w:r>
      <w:r>
        <w:rPr>
          <w:rFonts w:hint="eastAsia"/>
          <w:lang w:eastAsia="zh-CN"/>
        </w:rPr>
        <w:t>MnS</w:t>
      </w:r>
      <w:r>
        <w:rPr>
          <w:lang w:eastAsia="zh-CN"/>
        </w:rPr>
        <w:t xml:space="preserve"> </w:t>
      </w:r>
      <w:r>
        <w:rPr>
          <w:rFonts w:hint="eastAsia"/>
          <w:lang w:eastAsia="zh-CN"/>
        </w:rPr>
        <w:t>producer</w:t>
      </w:r>
      <w:r>
        <w:rPr>
          <w:lang w:eastAsia="zh-CN"/>
        </w:rPr>
        <w:t xml:space="preserve"> delete </w:t>
      </w:r>
      <w:r>
        <w:rPr>
          <w:rFonts w:hint="eastAsia"/>
          <w:lang w:eastAsia="zh-CN"/>
        </w:rPr>
        <w:t>an</w:t>
      </w:r>
      <w:r>
        <w:rPr>
          <w:lang w:eastAsia="zh-CN"/>
        </w:rPr>
        <w:t xml:space="preserve"> </w:t>
      </w:r>
      <w:r>
        <w:rPr>
          <w:rFonts w:hint="eastAsia"/>
          <w:lang w:eastAsia="zh-CN"/>
        </w:rPr>
        <w:t>intent</w:t>
      </w:r>
      <w:r>
        <w:rPr>
          <w:lang w:eastAsia="zh-CN"/>
        </w:rPr>
        <w:t xml:space="preserve"> </w:t>
      </w:r>
      <w:r>
        <w:rPr>
          <w:rFonts w:hint="eastAsia"/>
          <w:lang w:eastAsia="zh-CN"/>
        </w:rPr>
        <w:t>instance</w:t>
      </w:r>
      <w:r>
        <w:rPr>
          <w:lang w:eastAsia="zh-CN"/>
        </w:rPr>
        <w:t xml:space="preserve"> based on a request from MnS consumer</w:t>
      </w:r>
      <w:r>
        <w:rPr>
          <w:rFonts w:hint="eastAsia"/>
          <w:lang w:eastAsia="zh-CN"/>
        </w:rPr>
        <w:t>,</w:t>
      </w:r>
      <w:r>
        <w:rPr>
          <w:lang w:eastAsia="zh-CN"/>
        </w:rPr>
        <w:t xml:space="preserve"> the corresponding intent report instance </w:t>
      </w:r>
      <w:r>
        <w:rPr>
          <w:rFonts w:hint="eastAsia"/>
          <w:lang w:eastAsia="zh-CN"/>
        </w:rPr>
        <w:t>is</w:t>
      </w:r>
      <w:r>
        <w:rPr>
          <w:lang w:eastAsia="zh-CN"/>
        </w:rPr>
        <w:t xml:space="preserve"> also deleted by MnS producer automatically.</w:t>
      </w:r>
      <w:r w:rsidRPr="00D20C9E">
        <w:t xml:space="preserve"> </w:t>
      </w:r>
      <w:r w:rsidRPr="00D20C9E">
        <w:rPr>
          <w:lang w:eastAsia="zh-CN"/>
        </w:rPr>
        <w:t>MnS consumers</w:t>
      </w:r>
      <w:r>
        <w:rPr>
          <w:lang w:eastAsia="zh-CN"/>
        </w:rPr>
        <w:t xml:space="preserve"> cannot request MnS producer to create or delete </w:t>
      </w:r>
      <w:proofErr w:type="spellStart"/>
      <w:r>
        <w:rPr>
          <w:lang w:eastAsia="zh-CN"/>
        </w:rPr>
        <w:t>IntentReport</w:t>
      </w:r>
      <w:proofErr w:type="spellEnd"/>
      <w:r>
        <w:rPr>
          <w:lang w:eastAsia="zh-CN"/>
        </w:rPr>
        <w:t xml:space="preserve"> instance</w:t>
      </w:r>
      <w:r w:rsidRPr="00D20C9E">
        <w:rPr>
          <w:lang w:eastAsia="zh-CN"/>
        </w:rPr>
        <w:t>.</w:t>
      </w:r>
    </w:p>
    <w:p w14:paraId="55D6748B" w14:textId="77777777" w:rsidR="00615526" w:rsidRDefault="00615526" w:rsidP="00615526">
      <w:r w:rsidRPr="002B2472">
        <w:t>Th</w:t>
      </w:r>
      <w:r>
        <w:t xml:space="preserve">e </w:t>
      </w:r>
      <w:proofErr w:type="spellStart"/>
      <w:r w:rsidRPr="00B60341">
        <w:rPr>
          <w:rFonts w:ascii="Courier New" w:hAnsi="Courier New" w:cs="Courier New"/>
          <w:lang w:eastAsia="zh-CN"/>
        </w:rPr>
        <w:t>IntentReport</w:t>
      </w:r>
      <w:proofErr w:type="spellEnd"/>
      <w:r w:rsidRPr="002B2472">
        <w:t xml:space="preserve"> IOC </w:t>
      </w:r>
      <w:r>
        <w:t>includes</w:t>
      </w:r>
      <w:r w:rsidRPr="002B2472">
        <w:t xml:space="preserve"> </w:t>
      </w:r>
    </w:p>
    <w:p w14:paraId="1F41D363" w14:textId="77777777" w:rsidR="00615526" w:rsidRDefault="00615526" w:rsidP="00615526">
      <w:pPr>
        <w:pStyle w:val="B1"/>
        <w:rPr>
          <w:rFonts w:eastAsia="Courier New"/>
        </w:rPr>
      </w:pPr>
      <w:bookmarkStart w:id="41" w:name="_Hlk141517328"/>
      <w:r w:rsidRPr="002A70BC">
        <w:rPr>
          <w:lang w:eastAsia="zh-CN"/>
        </w:rPr>
        <w:t xml:space="preserve">- </w:t>
      </w:r>
      <w:proofErr w:type="spellStart"/>
      <w:r w:rsidRPr="002A70BC">
        <w:rPr>
          <w:rFonts w:ascii="Courier New" w:hAnsi="Courier New" w:cs="Courier New"/>
          <w:lang w:eastAsia="zh-CN"/>
        </w:rPr>
        <w:t>intentFulfilmentReport</w:t>
      </w:r>
      <w:bookmarkEnd w:id="41"/>
      <w:proofErr w:type="spellEnd"/>
      <w:r>
        <w:t xml:space="preserve">, </w:t>
      </w:r>
      <w:r w:rsidRPr="00D20C9E">
        <w:t xml:space="preserve">which represents the properties of </w:t>
      </w:r>
      <w:proofErr w:type="spellStart"/>
      <w:r w:rsidRPr="00D20C9E">
        <w:t>fulfil</w:t>
      </w:r>
      <w:r>
        <w:t>l</w:t>
      </w:r>
      <w:r w:rsidRPr="00D20C9E">
        <w:t>ment</w:t>
      </w:r>
      <w:proofErr w:type="spellEnd"/>
      <w:r w:rsidRPr="00D20C9E">
        <w:t xml:space="preserve"> information for </w:t>
      </w:r>
      <w:r>
        <w:t xml:space="preserve">expectation target, </w:t>
      </w:r>
      <w:r>
        <w:rPr>
          <w:rFonts w:hint="eastAsia"/>
          <w:lang w:eastAsia="zh-CN"/>
        </w:rPr>
        <w:t>intent</w:t>
      </w:r>
      <w:r>
        <w:t xml:space="preserve"> </w:t>
      </w:r>
      <w:r w:rsidRPr="00D20C9E">
        <w:t xml:space="preserve">expectation, </w:t>
      </w:r>
      <w:r>
        <w:t xml:space="preserve">and </w:t>
      </w:r>
      <w:r w:rsidRPr="00D20C9E">
        <w:t>the whole intent</w:t>
      </w:r>
      <w:r>
        <w:t xml:space="preserve">. </w:t>
      </w:r>
      <w:bookmarkStart w:id="42" w:name="_Hlk142031316"/>
      <w:r>
        <w:t xml:space="preserve">The </w:t>
      </w:r>
      <w:proofErr w:type="spellStart"/>
      <w:r>
        <w:t>fulfilmentReport</w:t>
      </w:r>
      <w:proofErr w:type="spellEnd"/>
      <w:r>
        <w:t xml:space="preserve"> will be </w:t>
      </w:r>
      <w:r w:rsidRPr="00D20C9E">
        <w:t>observed from the start of each observation period</w:t>
      </w:r>
      <w:r>
        <w:t xml:space="preserve"> (specified in Intent IOC)</w:t>
      </w:r>
      <w:r w:rsidRPr="00D20C9E">
        <w:t xml:space="preserve">, then at the end of each observation period, the </w:t>
      </w:r>
      <w:r>
        <w:t xml:space="preserve">corresponding </w:t>
      </w:r>
      <w:r w:rsidRPr="00D20C9E">
        <w:t>value</w:t>
      </w:r>
      <w:r>
        <w:t>s</w:t>
      </w:r>
      <w:r w:rsidRPr="00D20C9E">
        <w:rPr>
          <w:lang w:eastAsia="zh-CN"/>
        </w:rPr>
        <w:t xml:space="preserve"> </w:t>
      </w:r>
      <w:r>
        <w:rPr>
          <w:lang w:eastAsia="zh-CN"/>
        </w:rPr>
        <w:t>will be derived and configured.</w:t>
      </w:r>
      <w:r>
        <w:t xml:space="preserve"> </w:t>
      </w:r>
      <w:bookmarkEnd w:id="42"/>
    </w:p>
    <w:p w14:paraId="3B573D1B" w14:textId="77777777" w:rsidR="00615526" w:rsidRDefault="00615526" w:rsidP="00615526">
      <w:pPr>
        <w:pStyle w:val="B1"/>
        <w:rPr>
          <w:rFonts w:eastAsia="Courier New"/>
        </w:rPr>
      </w:pPr>
      <w:r w:rsidRPr="002A70BC">
        <w:rPr>
          <w:lang w:eastAsia="zh-CN"/>
        </w:rPr>
        <w:t xml:space="preserve">- </w:t>
      </w:r>
      <w:proofErr w:type="spellStart"/>
      <w:r w:rsidRPr="002A70BC">
        <w:rPr>
          <w:rFonts w:ascii="Courier New" w:hAnsi="Courier New" w:cs="Courier New"/>
          <w:lang w:eastAsia="zh-CN"/>
        </w:rPr>
        <w:t>intentConflictReport</w:t>
      </w:r>
      <w:proofErr w:type="spellEnd"/>
      <w:r>
        <w:t xml:space="preserve">, which represents detected conflict information, including </w:t>
      </w:r>
      <w:r w:rsidRPr="00D20C9E">
        <w:t>conflict type (i.e., intent conflict, expectation conflict and target conflict) and possible solution recommendation</w:t>
      </w:r>
      <w:r>
        <w:t>s</w:t>
      </w:r>
      <w:r w:rsidRPr="00D20C9E">
        <w:t xml:space="preserve"> to address the conflicts</w:t>
      </w:r>
      <w:r>
        <w:t>.</w:t>
      </w:r>
    </w:p>
    <w:p w14:paraId="1CCFFADE" w14:textId="77777777" w:rsidR="00615526" w:rsidRPr="002A70BC" w:rsidRDefault="00615526" w:rsidP="00615526">
      <w:pPr>
        <w:pStyle w:val="B1"/>
        <w:rPr>
          <w:rFonts w:eastAsia="Courier New"/>
        </w:rPr>
      </w:pPr>
      <w:r w:rsidRPr="002A70BC">
        <w:rPr>
          <w:lang w:eastAsia="zh-CN"/>
        </w:rPr>
        <w:t xml:space="preserve">- </w:t>
      </w:r>
      <w:proofErr w:type="spellStart"/>
      <w:r w:rsidRPr="002A70BC">
        <w:rPr>
          <w:rFonts w:ascii="Courier New" w:hAnsi="Courier New" w:cs="Courier New"/>
          <w:lang w:eastAsia="zh-CN"/>
        </w:rPr>
        <w:t>intentFeasibilityCheckReport</w:t>
      </w:r>
      <w:proofErr w:type="spellEnd"/>
      <w:r>
        <w:t xml:space="preserve">, which </w:t>
      </w:r>
      <w:r w:rsidRPr="00D20C9E">
        <w:t>indicates that the intent is feasible or infeasible. Intent feasibility check information is provided after MnS producer automatically performs feasibility check when receiv</w:t>
      </w:r>
      <w:r>
        <w:t>ing</w:t>
      </w:r>
      <w:r w:rsidRPr="00D20C9E">
        <w:t xml:space="preserve"> the intent creation and modification request from MnS consumer.</w:t>
      </w:r>
    </w:p>
    <w:p w14:paraId="71D7EA1E" w14:textId="77777777" w:rsidR="00615526" w:rsidRDefault="00615526" w:rsidP="00615526">
      <w:pPr>
        <w:rPr>
          <w:lang w:eastAsia="zh-CN"/>
        </w:rPr>
      </w:pPr>
      <w:r>
        <w:rPr>
          <w:rFonts w:hint="eastAsia"/>
          <w:lang w:eastAsia="zh-CN"/>
        </w:rPr>
        <w:t>E</w:t>
      </w:r>
      <w:r>
        <w:rPr>
          <w:lang w:eastAsia="zh-CN"/>
        </w:rPr>
        <w:t xml:space="preserve">ach instance of </w:t>
      </w:r>
      <w:proofErr w:type="spellStart"/>
      <w:r>
        <w:rPr>
          <w:lang w:eastAsia="zh-CN"/>
        </w:rPr>
        <w:t>IntentReport</w:t>
      </w:r>
      <w:proofErr w:type="spellEnd"/>
      <w:r>
        <w:rPr>
          <w:lang w:eastAsia="zh-CN"/>
        </w:rPr>
        <w:t xml:space="preserve"> IOC can contain one or any combination of </w:t>
      </w:r>
      <w:proofErr w:type="spellStart"/>
      <w:r w:rsidRPr="004779B9">
        <w:rPr>
          <w:rFonts w:ascii="Courier New" w:hAnsi="Courier New" w:cs="Courier New"/>
          <w:lang w:eastAsia="zh-CN"/>
        </w:rPr>
        <w:t>intentFulfilmentReport</w:t>
      </w:r>
      <w:proofErr w:type="spellEnd"/>
      <w:r w:rsidRPr="004779B9">
        <w:rPr>
          <w:lang w:eastAsia="zh-CN"/>
        </w:rPr>
        <w:t>,</w:t>
      </w:r>
      <w:r>
        <w:rPr>
          <w:lang w:eastAsia="zh-CN"/>
        </w:rPr>
        <w:t xml:space="preserve"> </w:t>
      </w:r>
      <w:proofErr w:type="spellStart"/>
      <w:r w:rsidRPr="004779B9">
        <w:rPr>
          <w:rFonts w:ascii="Courier New" w:hAnsi="Courier New" w:cs="Courier New"/>
          <w:lang w:eastAsia="zh-CN"/>
        </w:rPr>
        <w:t>intentConflictReport</w:t>
      </w:r>
      <w:proofErr w:type="spellEnd"/>
      <w:r>
        <w:rPr>
          <w:lang w:eastAsia="zh-CN"/>
        </w:rPr>
        <w:t xml:space="preserve"> and </w:t>
      </w:r>
      <w:proofErr w:type="spellStart"/>
      <w:r w:rsidRPr="002A70BC">
        <w:rPr>
          <w:rFonts w:ascii="Courier New" w:hAnsi="Courier New" w:cs="Courier New"/>
          <w:lang w:eastAsia="zh-CN"/>
        </w:rPr>
        <w:t>intentFeasibilityCheckReport</w:t>
      </w:r>
      <w:proofErr w:type="spellEnd"/>
      <w:r w:rsidRPr="004779B9">
        <w:rPr>
          <w:lang w:eastAsia="zh-CN"/>
        </w:rPr>
        <w:t>.</w:t>
      </w:r>
    </w:p>
    <w:p w14:paraId="033D6814" w14:textId="77777777" w:rsidR="00615526" w:rsidRDefault="00615526" w:rsidP="00615526">
      <w:r>
        <w:t>Different</w:t>
      </w:r>
      <w:r w:rsidRPr="00134FFA">
        <w:t xml:space="preserve"> MnS consumer</w:t>
      </w:r>
      <w:r>
        <w:t>s</w:t>
      </w:r>
      <w:r w:rsidRPr="00134FFA">
        <w:t xml:space="preserve"> can use the "</w:t>
      </w:r>
      <w:proofErr w:type="spellStart"/>
      <w:r>
        <w:t>getMOIAttributes</w:t>
      </w:r>
      <w:proofErr w:type="spellEnd"/>
      <w:r>
        <w:t>"</w:t>
      </w:r>
      <w:r w:rsidRPr="00134FFA">
        <w:t xml:space="preserve"> operation to query </w:t>
      </w:r>
      <w:r>
        <w:t xml:space="preserve">different attributes of </w:t>
      </w:r>
      <w:r w:rsidRPr="00134FFA">
        <w:t xml:space="preserve">the </w:t>
      </w:r>
      <w:proofErr w:type="spellStart"/>
      <w:r w:rsidRPr="00134FFA">
        <w:t>IntentReport</w:t>
      </w:r>
      <w:proofErr w:type="spellEnd"/>
      <w:r w:rsidRPr="00134FFA">
        <w:t xml:space="preserve"> &lt;&lt;IOC&gt;&gt; to obtain</w:t>
      </w:r>
      <w:r>
        <w:t xml:space="preserve"> corresponding</w:t>
      </w:r>
      <w:r w:rsidRPr="00134FFA">
        <w:t xml:space="preserve"> intent report information</w:t>
      </w:r>
      <w:r>
        <w:t xml:space="preserve"> (including </w:t>
      </w:r>
      <w:proofErr w:type="spellStart"/>
      <w:r w:rsidRPr="00D801D1">
        <w:rPr>
          <w:rFonts w:ascii="Courier New" w:hAnsi="Courier New" w:cs="Courier New"/>
          <w:lang w:eastAsia="zh-CN"/>
        </w:rPr>
        <w:t>intentFulfilmentReport</w:t>
      </w:r>
      <w:proofErr w:type="spellEnd"/>
      <w:r>
        <w:t xml:space="preserve">, </w:t>
      </w:r>
      <w:proofErr w:type="spellStart"/>
      <w:r w:rsidRPr="00D20C9E">
        <w:rPr>
          <w:rFonts w:ascii="Courier New" w:hAnsi="Courier New" w:cs="Courier New"/>
          <w:lang w:eastAsia="zh-CN"/>
        </w:rPr>
        <w:t>intentConflictReport</w:t>
      </w:r>
      <w:proofErr w:type="spellEnd"/>
      <w:r>
        <w:rPr>
          <w:rFonts w:ascii="Courier New" w:hAnsi="Courier New" w:cs="Courier New"/>
          <w:lang w:eastAsia="zh-CN"/>
        </w:rPr>
        <w:t xml:space="preserve"> </w:t>
      </w:r>
      <w:r w:rsidRPr="00D801D1">
        <w:t xml:space="preserve">and </w:t>
      </w:r>
      <w:proofErr w:type="spellStart"/>
      <w:r w:rsidRPr="00D20C9E">
        <w:rPr>
          <w:rFonts w:ascii="Courier New" w:hAnsi="Courier New" w:cs="Courier New"/>
          <w:lang w:eastAsia="zh-CN"/>
        </w:rPr>
        <w:t>intentFeasibility</w:t>
      </w:r>
      <w:r>
        <w:rPr>
          <w:rFonts w:ascii="Courier New" w:hAnsi="Courier New" w:cs="Courier New"/>
          <w:lang w:eastAsia="zh-CN"/>
        </w:rPr>
        <w:t>Check</w:t>
      </w:r>
      <w:r w:rsidRPr="00D20C9E">
        <w:rPr>
          <w:rFonts w:ascii="Courier New" w:hAnsi="Courier New" w:cs="Courier New"/>
          <w:lang w:eastAsia="zh-CN"/>
        </w:rPr>
        <w:t>Report</w:t>
      </w:r>
      <w:proofErr w:type="spellEnd"/>
      <w:r>
        <w:t>).</w:t>
      </w:r>
    </w:p>
    <w:p w14:paraId="65CE7F63" w14:textId="77777777" w:rsidR="00615526" w:rsidRDefault="00615526" w:rsidP="00615526">
      <w:r>
        <w:t>Different</w:t>
      </w:r>
      <w:r w:rsidRPr="00134FFA">
        <w:t xml:space="preserve"> MnS consumer</w:t>
      </w:r>
      <w:r>
        <w:t>s</w:t>
      </w:r>
      <w:r w:rsidRPr="00134FFA">
        <w:t xml:space="preserve"> </w:t>
      </w:r>
      <w:r>
        <w:t xml:space="preserve">can </w:t>
      </w:r>
      <w:bookmarkStart w:id="43" w:name="_Hlk140154760"/>
      <w:r w:rsidRPr="00134FFA">
        <w:t>subscribe</w:t>
      </w:r>
      <w:r>
        <w:t xml:space="preserve"> </w:t>
      </w:r>
      <w:r w:rsidRPr="00134FFA">
        <w:t xml:space="preserve">attribute value change notifications for </w:t>
      </w:r>
      <w:proofErr w:type="spellStart"/>
      <w:r w:rsidRPr="00134FFA">
        <w:t>IntentReport</w:t>
      </w:r>
      <w:proofErr w:type="spellEnd"/>
      <w:r w:rsidRPr="00134FFA">
        <w:t xml:space="preserve"> &lt;&lt;IOC&gt;&gt; to obtain the notification for different intent report information.</w:t>
      </w:r>
      <w:bookmarkEnd w:id="43"/>
    </w:p>
    <w:p w14:paraId="3DF9D4AE" w14:textId="77777777" w:rsidR="00615526" w:rsidRPr="00506640" w:rsidRDefault="00615526" w:rsidP="00615526">
      <w:pPr>
        <w:pStyle w:val="6"/>
        <w:rPr>
          <w:lang w:eastAsia="zh-CN"/>
        </w:rPr>
      </w:pPr>
      <w:bookmarkStart w:id="44" w:name="_CR6_2_1_2_2_2"/>
      <w:bookmarkStart w:id="45" w:name="_Toc178169094"/>
      <w:bookmarkEnd w:id="44"/>
      <w:r w:rsidRPr="00506640">
        <w:rPr>
          <w:lang w:eastAsia="zh-CN"/>
        </w:rPr>
        <w:t>6.2.1.2.</w:t>
      </w:r>
      <w:r>
        <w:rPr>
          <w:lang w:eastAsia="zh-CN"/>
        </w:rPr>
        <w:t>2</w:t>
      </w:r>
      <w:r w:rsidRPr="00506640">
        <w:rPr>
          <w:lang w:eastAsia="zh-CN"/>
        </w:rPr>
        <w:t>.2</w:t>
      </w:r>
      <w:r w:rsidRPr="00506640">
        <w:rPr>
          <w:lang w:eastAsia="zh-CN"/>
        </w:rPr>
        <w:tab/>
        <w:t>Attributes</w:t>
      </w:r>
      <w:bookmarkEnd w:id="45"/>
    </w:p>
    <w:p w14:paraId="3460EE47" w14:textId="77777777" w:rsidR="00615526" w:rsidRDefault="00615526" w:rsidP="00615526">
      <w:r w:rsidRPr="00E35CDA">
        <w:t xml:space="preserve">The </w:t>
      </w:r>
      <w:proofErr w:type="spellStart"/>
      <w:r w:rsidRPr="00E35CDA">
        <w:t>IntentReport</w:t>
      </w:r>
      <w:proofErr w:type="spellEnd"/>
      <w:r w:rsidRPr="00E35CDA">
        <w:t xml:space="preserve"> &lt;&lt;IOC&gt;&gt; </w:t>
      </w:r>
      <w:r w:rsidRPr="00506640">
        <w:t>includes attributes inherited from</w:t>
      </w:r>
      <w:r w:rsidRPr="00506640">
        <w:rPr>
          <w:i/>
        </w:rPr>
        <w:t xml:space="preserve"> </w:t>
      </w:r>
      <w:r w:rsidRPr="00506640">
        <w:rPr>
          <w:rFonts w:ascii="Courier New" w:hAnsi="Courier New" w:cs="Courier New"/>
          <w:lang w:eastAsia="zh-CN"/>
        </w:rPr>
        <w:t>T</w:t>
      </w:r>
      <w:r>
        <w:rPr>
          <w:rFonts w:ascii="Courier New" w:hAnsi="Courier New" w:cs="Courier New"/>
          <w:lang w:eastAsia="zh-CN"/>
        </w:rPr>
        <w:t>op</w:t>
      </w:r>
      <w:r w:rsidRPr="00506640">
        <w:rPr>
          <w:rFonts w:ascii="Courier New" w:hAnsi="Courier New" w:cs="Courier New"/>
          <w:lang w:eastAsia="zh-CN"/>
        </w:rPr>
        <w:t xml:space="preserve"> </w:t>
      </w:r>
      <w:r w:rsidRPr="00506640">
        <w:t>IOC (defined in TS 28.622 [6]) and the following</w:t>
      </w:r>
      <w:r w:rsidRPr="00E35CDA">
        <w:t xml:space="preserve"> attributes</w:t>
      </w:r>
    </w:p>
    <w:p w14:paraId="05A1F62F" w14:textId="77777777" w:rsidR="00615526" w:rsidRPr="00FC2DD0" w:rsidRDefault="00615526" w:rsidP="00615526">
      <w:pPr>
        <w:pStyle w:val="TH"/>
      </w:pPr>
      <w:bookmarkStart w:id="46" w:name="_CRTable6_2_1_2_2_21"/>
      <w:r w:rsidRPr="00506640">
        <w:t xml:space="preserve">Table </w:t>
      </w:r>
      <w:bookmarkEnd w:id="46"/>
      <w:r w:rsidRPr="00506640">
        <w:t>6.2.1.2.</w:t>
      </w:r>
      <w:r>
        <w:t>2</w:t>
      </w:r>
      <w:r w:rsidRPr="00506640">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418"/>
        <w:gridCol w:w="1190"/>
        <w:gridCol w:w="1199"/>
        <w:gridCol w:w="1348"/>
        <w:gridCol w:w="1380"/>
      </w:tblGrid>
      <w:tr w:rsidR="00615526" w:rsidRPr="00506640" w14:paraId="057D1F16" w14:textId="77777777" w:rsidTr="00D536F5">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316E1B21" w14:textId="77777777" w:rsidR="00615526" w:rsidRPr="00506640" w:rsidRDefault="00615526" w:rsidP="00D536F5">
            <w:pPr>
              <w:pStyle w:val="TAH"/>
            </w:pPr>
            <w:r w:rsidRPr="00506640">
              <w:t>Attribute Name</w:t>
            </w:r>
          </w:p>
        </w:tc>
        <w:tc>
          <w:tcPr>
            <w:tcW w:w="1418" w:type="dxa"/>
            <w:tcBorders>
              <w:top w:val="single" w:sz="4" w:space="0" w:color="auto"/>
              <w:left w:val="single" w:sz="4" w:space="0" w:color="auto"/>
              <w:bottom w:val="single" w:sz="4" w:space="0" w:color="auto"/>
              <w:right w:val="single" w:sz="4" w:space="0" w:color="auto"/>
            </w:tcBorders>
            <w:shd w:val="pct12" w:color="auto" w:fill="FFFFFF"/>
            <w:hideMark/>
          </w:tcPr>
          <w:p w14:paraId="68138159" w14:textId="77777777" w:rsidR="00615526" w:rsidRPr="00506640" w:rsidRDefault="00615526" w:rsidP="00D536F5">
            <w:pPr>
              <w:pStyle w:val="TAH"/>
            </w:pPr>
            <w:r w:rsidRPr="00506640">
              <w:t>Support Qualifier</w:t>
            </w:r>
          </w:p>
        </w:tc>
        <w:tc>
          <w:tcPr>
            <w:tcW w:w="1190" w:type="dxa"/>
            <w:tcBorders>
              <w:top w:val="single" w:sz="4" w:space="0" w:color="auto"/>
              <w:left w:val="single" w:sz="4" w:space="0" w:color="auto"/>
              <w:bottom w:val="single" w:sz="4" w:space="0" w:color="auto"/>
              <w:right w:val="single" w:sz="4" w:space="0" w:color="auto"/>
            </w:tcBorders>
            <w:shd w:val="pct12" w:color="auto" w:fill="FFFFFF"/>
            <w:hideMark/>
          </w:tcPr>
          <w:p w14:paraId="4F5634A8" w14:textId="77777777" w:rsidR="00615526" w:rsidRPr="00506640" w:rsidRDefault="00615526" w:rsidP="00D536F5">
            <w:pPr>
              <w:pStyle w:val="TAH"/>
            </w:pPr>
            <w:proofErr w:type="spellStart"/>
            <w:r w:rsidRPr="00506640">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392EFE81" w14:textId="77777777" w:rsidR="00615526" w:rsidRPr="00506640" w:rsidRDefault="00615526" w:rsidP="00D536F5">
            <w:pPr>
              <w:pStyle w:val="TAH"/>
            </w:pPr>
            <w:r w:rsidRPr="00506640">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AE65CCD" w14:textId="77777777" w:rsidR="00615526" w:rsidRPr="00506640" w:rsidRDefault="00615526" w:rsidP="00D536F5">
            <w:pPr>
              <w:pStyle w:val="TAH"/>
            </w:pPr>
            <w:proofErr w:type="spellStart"/>
            <w:r w:rsidRPr="00506640">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5282F851" w14:textId="77777777" w:rsidR="00615526" w:rsidRPr="00506640" w:rsidRDefault="00615526" w:rsidP="00D536F5">
            <w:pPr>
              <w:pStyle w:val="TAH"/>
            </w:pPr>
            <w:proofErr w:type="spellStart"/>
            <w:r w:rsidRPr="00506640">
              <w:t>isNotifyable</w:t>
            </w:r>
            <w:proofErr w:type="spellEnd"/>
          </w:p>
        </w:tc>
      </w:tr>
      <w:tr w:rsidR="00615526" w:rsidRPr="00506640" w14:paraId="55CB44C8" w14:textId="77777777" w:rsidTr="00D536F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C1E326F" w14:textId="77777777" w:rsidR="00615526" w:rsidRPr="00506640" w:rsidRDefault="00615526" w:rsidP="00D536F5">
            <w:pPr>
              <w:keepNext/>
              <w:keepLines/>
              <w:spacing w:after="0"/>
              <w:ind w:right="318"/>
              <w:rPr>
                <w:rFonts w:ascii="Courier New" w:hAnsi="Courier New" w:cs="Courier New"/>
                <w:sz w:val="18"/>
                <w:lang w:eastAsia="zh-CN"/>
              </w:rPr>
            </w:pPr>
            <w:proofErr w:type="spellStart"/>
            <w:r w:rsidRPr="00506640">
              <w:rPr>
                <w:rFonts w:ascii="Courier New" w:eastAsia="等线" w:hAnsi="Courier New" w:cs="Courier New"/>
                <w:sz w:val="18"/>
                <w:szCs w:val="18"/>
                <w:lang w:eastAsia="zh-CN"/>
              </w:rPr>
              <w:t>intentFulfil</w:t>
            </w:r>
            <w:r w:rsidRPr="00506640">
              <w:rPr>
                <w:rFonts w:ascii="Courier New" w:eastAsia="等线" w:hAnsi="Courier New" w:cs="Courier New"/>
                <w:sz w:val="18"/>
              </w:rPr>
              <w:t>ment</w:t>
            </w:r>
            <w:r>
              <w:rPr>
                <w:rFonts w:ascii="Courier New" w:eastAsia="等线" w:hAnsi="Courier New" w:cs="Courier New"/>
                <w:sz w:val="18"/>
              </w:rPr>
              <w:t>Report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D81A2F2" w14:textId="77777777" w:rsidR="00615526" w:rsidRPr="00506640" w:rsidRDefault="00615526" w:rsidP="00D536F5">
            <w:pPr>
              <w:pStyle w:val="TAC"/>
              <w:rPr>
                <w:lang w:eastAsia="zh-CN"/>
              </w:rPr>
            </w:pPr>
            <w:r>
              <w:rPr>
                <w:lang w:eastAsia="zh-CN"/>
              </w:rPr>
              <w:t>C</w:t>
            </w:r>
            <w:r>
              <w:rPr>
                <w:rFonts w:hint="eastAsia"/>
                <w:lang w:eastAsia="zh-CN"/>
              </w:rPr>
              <w:t>M</w:t>
            </w:r>
          </w:p>
        </w:tc>
        <w:tc>
          <w:tcPr>
            <w:tcW w:w="1190" w:type="dxa"/>
            <w:tcBorders>
              <w:top w:val="single" w:sz="4" w:space="0" w:color="auto"/>
              <w:left w:val="single" w:sz="4" w:space="0" w:color="auto"/>
              <w:bottom w:val="single" w:sz="4" w:space="0" w:color="auto"/>
              <w:right w:val="single" w:sz="4" w:space="0" w:color="auto"/>
            </w:tcBorders>
            <w:hideMark/>
          </w:tcPr>
          <w:p w14:paraId="1154D07E" w14:textId="77777777" w:rsidR="00615526" w:rsidRPr="00506640" w:rsidRDefault="00615526" w:rsidP="00D536F5">
            <w:pPr>
              <w:pStyle w:val="TAC"/>
              <w:rPr>
                <w:lang w:eastAsia="zh-CN"/>
              </w:rPr>
            </w:pPr>
            <w:r w:rsidRPr="00506640">
              <w:rPr>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DCF3C8C" w14:textId="77777777" w:rsidR="00615526" w:rsidRPr="00506640" w:rsidRDefault="00615526" w:rsidP="00D536F5">
            <w:pPr>
              <w:pStyle w:val="TAC"/>
              <w:rPr>
                <w:lang w:eastAsia="zh-CN"/>
              </w:rPr>
            </w:pPr>
            <w:r>
              <w:t>F</w:t>
            </w:r>
          </w:p>
        </w:tc>
        <w:tc>
          <w:tcPr>
            <w:tcW w:w="1348" w:type="dxa"/>
            <w:tcBorders>
              <w:top w:val="single" w:sz="4" w:space="0" w:color="auto"/>
              <w:left w:val="single" w:sz="4" w:space="0" w:color="auto"/>
              <w:bottom w:val="single" w:sz="4" w:space="0" w:color="auto"/>
              <w:right w:val="single" w:sz="4" w:space="0" w:color="auto"/>
            </w:tcBorders>
            <w:hideMark/>
          </w:tcPr>
          <w:p w14:paraId="1252D1B4" w14:textId="77777777" w:rsidR="00615526" w:rsidRPr="00506640" w:rsidRDefault="00615526" w:rsidP="00D536F5">
            <w:pPr>
              <w:pStyle w:val="TAC"/>
              <w:rPr>
                <w:lang w:eastAsia="zh-CN"/>
              </w:rPr>
            </w:pPr>
            <w:r w:rsidRPr="00506640">
              <w:rPr>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E43B033" w14:textId="77777777" w:rsidR="00615526" w:rsidRPr="00506640" w:rsidRDefault="00615526" w:rsidP="00D536F5">
            <w:pPr>
              <w:pStyle w:val="TAC"/>
              <w:rPr>
                <w:lang w:eastAsia="zh-CN"/>
              </w:rPr>
            </w:pPr>
            <w:r>
              <w:t>T</w:t>
            </w:r>
          </w:p>
        </w:tc>
      </w:tr>
      <w:tr w:rsidR="00615526" w:rsidRPr="00506640" w14:paraId="3D47178D" w14:textId="77777777" w:rsidTr="00D536F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21A8598" w14:textId="77777777" w:rsidR="00615526" w:rsidRPr="00506640" w:rsidRDefault="00615526" w:rsidP="00D536F5">
            <w:pPr>
              <w:keepNext/>
              <w:keepLines/>
              <w:spacing w:after="0"/>
              <w:ind w:right="318"/>
              <w:rPr>
                <w:rFonts w:ascii="Courier New" w:hAnsi="Courier New" w:cs="Courier New"/>
                <w:sz w:val="18"/>
                <w:szCs w:val="18"/>
                <w:lang w:eastAsia="zh-CN"/>
              </w:rPr>
            </w:pPr>
            <w:proofErr w:type="spellStart"/>
            <w:r>
              <w:rPr>
                <w:rFonts w:ascii="Courier New" w:hAnsi="Courier New" w:cs="Courier New" w:hint="eastAsia"/>
                <w:sz w:val="18"/>
                <w:szCs w:val="18"/>
              </w:rPr>
              <w:t>i</w:t>
            </w:r>
            <w:r>
              <w:rPr>
                <w:rFonts w:ascii="Courier New" w:hAnsi="Courier New" w:cs="Courier New"/>
                <w:sz w:val="18"/>
                <w:szCs w:val="18"/>
              </w:rPr>
              <w:t>ntentConflictReports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E84095B" w14:textId="77777777" w:rsidR="00615526" w:rsidRPr="00506640" w:rsidRDefault="00615526" w:rsidP="00D536F5">
            <w:pPr>
              <w:pStyle w:val="TAC"/>
              <w:rPr>
                <w:lang w:eastAsia="zh-CN"/>
              </w:rPr>
            </w:pPr>
            <w:r>
              <w:t>CM</w:t>
            </w:r>
          </w:p>
        </w:tc>
        <w:tc>
          <w:tcPr>
            <w:tcW w:w="1190" w:type="dxa"/>
            <w:tcBorders>
              <w:top w:val="single" w:sz="4" w:space="0" w:color="auto"/>
              <w:left w:val="single" w:sz="4" w:space="0" w:color="auto"/>
              <w:bottom w:val="single" w:sz="4" w:space="0" w:color="auto"/>
              <w:right w:val="single" w:sz="4" w:space="0" w:color="auto"/>
            </w:tcBorders>
            <w:hideMark/>
          </w:tcPr>
          <w:p w14:paraId="2A67F30D" w14:textId="77777777" w:rsidR="00615526" w:rsidRPr="00506640" w:rsidRDefault="00615526" w:rsidP="00D536F5">
            <w:pPr>
              <w:pStyle w:val="TAC"/>
              <w:rPr>
                <w:lang w:eastAsia="zh-CN"/>
              </w:rPr>
            </w:pPr>
            <w:r w:rsidRPr="00506640">
              <w:rPr>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0E41176" w14:textId="77777777" w:rsidR="00615526" w:rsidRPr="00506640" w:rsidRDefault="00615526" w:rsidP="00D536F5">
            <w:pPr>
              <w:pStyle w:val="TAC"/>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787ED09A" w14:textId="77777777" w:rsidR="00615526" w:rsidRPr="00506640" w:rsidRDefault="00615526" w:rsidP="00D536F5">
            <w:pPr>
              <w:pStyle w:val="TAC"/>
              <w:rPr>
                <w:lang w:eastAsia="zh-CN"/>
              </w:rPr>
            </w:pPr>
            <w:r w:rsidRPr="00506640">
              <w:rPr>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415A426" w14:textId="77777777" w:rsidR="00615526" w:rsidRPr="00506640" w:rsidRDefault="00615526" w:rsidP="00D536F5">
            <w:pPr>
              <w:pStyle w:val="TAC"/>
              <w:rPr>
                <w:lang w:eastAsia="zh-CN"/>
              </w:rPr>
            </w:pPr>
            <w:r>
              <w:rPr>
                <w:lang w:eastAsia="zh-CN"/>
              </w:rPr>
              <w:t>T</w:t>
            </w:r>
          </w:p>
        </w:tc>
      </w:tr>
      <w:tr w:rsidR="00615526" w:rsidRPr="00506640" w14:paraId="6F0D949D" w14:textId="77777777" w:rsidTr="00D536F5">
        <w:trPr>
          <w:cantSplit/>
          <w:jc w:val="center"/>
        </w:trPr>
        <w:tc>
          <w:tcPr>
            <w:tcW w:w="2972" w:type="dxa"/>
            <w:tcBorders>
              <w:top w:val="single" w:sz="4" w:space="0" w:color="auto"/>
              <w:left w:val="single" w:sz="4" w:space="0" w:color="auto"/>
              <w:bottom w:val="single" w:sz="4" w:space="0" w:color="auto"/>
              <w:right w:val="single" w:sz="4" w:space="0" w:color="auto"/>
            </w:tcBorders>
          </w:tcPr>
          <w:p w14:paraId="6B5F5C94" w14:textId="77777777" w:rsidR="00615526" w:rsidRDefault="00615526" w:rsidP="00D536F5">
            <w:pPr>
              <w:keepNext/>
              <w:keepLines/>
              <w:spacing w:after="0"/>
              <w:ind w:right="318"/>
              <w:rPr>
                <w:rFonts w:ascii="Courier New" w:hAnsi="Courier New" w:cs="Courier New"/>
                <w:sz w:val="18"/>
                <w:szCs w:val="18"/>
                <w:lang w:eastAsia="zh-CN"/>
              </w:rPr>
            </w:pPr>
            <w:proofErr w:type="spellStart"/>
            <w:r>
              <w:rPr>
                <w:rFonts w:ascii="Courier New" w:hAnsi="Courier New" w:cs="Courier New" w:hint="eastAsia"/>
                <w:sz w:val="18"/>
                <w:szCs w:val="18"/>
                <w:lang w:eastAsia="zh-CN"/>
              </w:rPr>
              <w:t>i</w:t>
            </w:r>
            <w:r>
              <w:rPr>
                <w:rFonts w:ascii="Courier New" w:hAnsi="Courier New" w:cs="Courier New"/>
                <w:sz w:val="18"/>
                <w:szCs w:val="18"/>
                <w:lang w:eastAsia="zh-CN"/>
              </w:rPr>
              <w:t>ntentFeasibilityCheckReport</w:t>
            </w:r>
            <w:proofErr w:type="spellEnd"/>
          </w:p>
        </w:tc>
        <w:tc>
          <w:tcPr>
            <w:tcW w:w="1418" w:type="dxa"/>
            <w:tcBorders>
              <w:top w:val="single" w:sz="4" w:space="0" w:color="auto"/>
              <w:left w:val="single" w:sz="4" w:space="0" w:color="auto"/>
              <w:bottom w:val="single" w:sz="4" w:space="0" w:color="auto"/>
              <w:right w:val="single" w:sz="4" w:space="0" w:color="auto"/>
            </w:tcBorders>
          </w:tcPr>
          <w:p w14:paraId="446F8A3C" w14:textId="77777777" w:rsidR="00615526" w:rsidRDefault="00615526" w:rsidP="00D536F5">
            <w:pPr>
              <w:pStyle w:val="TAC"/>
              <w:rPr>
                <w:lang w:eastAsia="zh-CN"/>
              </w:rPr>
            </w:pPr>
            <w:r>
              <w:rPr>
                <w:lang w:eastAsia="zh-CN"/>
              </w:rPr>
              <w:t>CM</w:t>
            </w:r>
          </w:p>
        </w:tc>
        <w:tc>
          <w:tcPr>
            <w:tcW w:w="1190" w:type="dxa"/>
            <w:tcBorders>
              <w:top w:val="single" w:sz="4" w:space="0" w:color="auto"/>
              <w:left w:val="single" w:sz="4" w:space="0" w:color="auto"/>
              <w:bottom w:val="single" w:sz="4" w:space="0" w:color="auto"/>
              <w:right w:val="single" w:sz="4" w:space="0" w:color="auto"/>
            </w:tcBorders>
          </w:tcPr>
          <w:p w14:paraId="0616EC01" w14:textId="77777777" w:rsidR="00615526" w:rsidRDefault="00615526" w:rsidP="00D536F5">
            <w:pPr>
              <w:pStyle w:val="TAC"/>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8688B6D" w14:textId="77777777" w:rsidR="00615526" w:rsidRDefault="00615526" w:rsidP="00D536F5">
            <w:pPr>
              <w:pStyle w:val="TAC"/>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tcPr>
          <w:p w14:paraId="1DB99CC2" w14:textId="77777777" w:rsidR="00615526" w:rsidRDefault="00615526" w:rsidP="00D536F5">
            <w:pPr>
              <w:pStyle w:val="TAC"/>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4BF6EE1" w14:textId="77777777" w:rsidR="00615526" w:rsidRDefault="00615526" w:rsidP="00D536F5">
            <w:pPr>
              <w:pStyle w:val="TAC"/>
              <w:rPr>
                <w:lang w:eastAsia="zh-CN"/>
              </w:rPr>
            </w:pPr>
            <w:r>
              <w:rPr>
                <w:lang w:eastAsia="zh-CN"/>
              </w:rPr>
              <w:t>T</w:t>
            </w:r>
          </w:p>
        </w:tc>
      </w:tr>
      <w:tr w:rsidR="00615526" w:rsidRPr="00506640" w14:paraId="490E1E65" w14:textId="77777777" w:rsidTr="00D536F5">
        <w:trPr>
          <w:cantSplit/>
          <w:jc w:val="center"/>
          <w:ins w:id="47" w:author="Huawei" w:date="2025-01-15T10:42:00Z"/>
        </w:trPr>
        <w:tc>
          <w:tcPr>
            <w:tcW w:w="2972" w:type="dxa"/>
            <w:tcBorders>
              <w:top w:val="single" w:sz="4" w:space="0" w:color="auto"/>
              <w:left w:val="single" w:sz="4" w:space="0" w:color="auto"/>
              <w:bottom w:val="single" w:sz="4" w:space="0" w:color="auto"/>
              <w:right w:val="single" w:sz="4" w:space="0" w:color="auto"/>
            </w:tcBorders>
          </w:tcPr>
          <w:p w14:paraId="298B9A16" w14:textId="477C44C5" w:rsidR="00615526" w:rsidRDefault="00615526" w:rsidP="00615526">
            <w:pPr>
              <w:keepNext/>
              <w:keepLines/>
              <w:spacing w:after="0"/>
              <w:ind w:right="318"/>
              <w:rPr>
                <w:ins w:id="48" w:author="Huawei" w:date="2025-01-15T10:42:00Z"/>
                <w:rFonts w:ascii="Courier New" w:hAnsi="Courier New" w:cs="Courier New"/>
                <w:sz w:val="18"/>
                <w:szCs w:val="18"/>
                <w:lang w:eastAsia="zh-CN"/>
              </w:rPr>
            </w:pPr>
            <w:proofErr w:type="spellStart"/>
            <w:ins w:id="49" w:author="Huawei" w:date="2025-01-15T10:43:00Z">
              <w:r>
                <w:rPr>
                  <w:rFonts w:ascii="Courier New" w:hAnsi="Courier New" w:cs="Courier New"/>
                  <w:sz w:val="18"/>
                  <w:szCs w:val="18"/>
                  <w:lang w:eastAsia="zh-CN"/>
                </w:rPr>
                <w:t>i</w:t>
              </w:r>
              <w:r w:rsidRPr="00615526">
                <w:rPr>
                  <w:rFonts w:ascii="Courier New" w:hAnsi="Courier New" w:cs="Courier New"/>
                  <w:sz w:val="18"/>
                  <w:szCs w:val="18"/>
                  <w:lang w:eastAsia="zh-CN"/>
                </w:rPr>
                <w:t>ntentExplor</w:t>
              </w:r>
            </w:ins>
            <w:ins w:id="50" w:author="Huawei" w:date="2025-01-15T10:44:00Z">
              <w:r>
                <w:rPr>
                  <w:rFonts w:ascii="Courier New" w:hAnsi="Courier New" w:cs="Courier New"/>
                  <w:sz w:val="18"/>
                  <w:szCs w:val="18"/>
                  <w:lang w:eastAsia="zh-CN"/>
                </w:rPr>
                <w:t>ationReport</w:t>
              </w:r>
            </w:ins>
            <w:proofErr w:type="spellEnd"/>
          </w:p>
        </w:tc>
        <w:tc>
          <w:tcPr>
            <w:tcW w:w="1418" w:type="dxa"/>
            <w:tcBorders>
              <w:top w:val="single" w:sz="4" w:space="0" w:color="auto"/>
              <w:left w:val="single" w:sz="4" w:space="0" w:color="auto"/>
              <w:bottom w:val="single" w:sz="4" w:space="0" w:color="auto"/>
              <w:right w:val="single" w:sz="4" w:space="0" w:color="auto"/>
            </w:tcBorders>
          </w:tcPr>
          <w:p w14:paraId="6BA2F729" w14:textId="542E9D3C" w:rsidR="00615526" w:rsidRDefault="00615526" w:rsidP="00615526">
            <w:pPr>
              <w:pStyle w:val="TAC"/>
              <w:rPr>
                <w:ins w:id="51" w:author="Huawei" w:date="2025-01-15T10:42:00Z"/>
                <w:lang w:eastAsia="zh-CN"/>
              </w:rPr>
            </w:pPr>
            <w:ins w:id="52" w:author="Huawei" w:date="2025-01-15T10:43:00Z">
              <w:r>
                <w:rPr>
                  <w:lang w:eastAsia="zh-CN"/>
                </w:rPr>
                <w:t>CM</w:t>
              </w:r>
            </w:ins>
          </w:p>
        </w:tc>
        <w:tc>
          <w:tcPr>
            <w:tcW w:w="1190" w:type="dxa"/>
            <w:tcBorders>
              <w:top w:val="single" w:sz="4" w:space="0" w:color="auto"/>
              <w:left w:val="single" w:sz="4" w:space="0" w:color="auto"/>
              <w:bottom w:val="single" w:sz="4" w:space="0" w:color="auto"/>
              <w:right w:val="single" w:sz="4" w:space="0" w:color="auto"/>
            </w:tcBorders>
          </w:tcPr>
          <w:p w14:paraId="65F0D06F" w14:textId="1B52E43C" w:rsidR="00615526" w:rsidRDefault="00615526" w:rsidP="00615526">
            <w:pPr>
              <w:pStyle w:val="TAC"/>
              <w:rPr>
                <w:ins w:id="53" w:author="Huawei" w:date="2025-01-15T10:42:00Z"/>
                <w:lang w:eastAsia="zh-CN"/>
              </w:rPr>
            </w:pPr>
            <w:ins w:id="54" w:author="Huawei" w:date="2025-01-15T10:43:00Z">
              <w:r>
                <w:rPr>
                  <w:rFonts w:hint="eastAsia"/>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62792BEE" w14:textId="560A98AE" w:rsidR="00615526" w:rsidRDefault="00615526" w:rsidP="00615526">
            <w:pPr>
              <w:pStyle w:val="TAC"/>
              <w:rPr>
                <w:ins w:id="55" w:author="Huawei" w:date="2025-01-15T10:42:00Z"/>
                <w:lang w:eastAsia="zh-CN"/>
              </w:rPr>
            </w:pPr>
            <w:ins w:id="56" w:author="Huawei" w:date="2025-01-15T10:43:00Z">
              <w:r>
                <w:rPr>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5D974218" w14:textId="6F901E9B" w:rsidR="00615526" w:rsidRDefault="00615526" w:rsidP="00615526">
            <w:pPr>
              <w:pStyle w:val="TAC"/>
              <w:rPr>
                <w:ins w:id="57" w:author="Huawei" w:date="2025-01-15T10:42:00Z"/>
                <w:lang w:eastAsia="zh-CN"/>
              </w:rPr>
            </w:pPr>
            <w:ins w:id="58" w:author="Huawei" w:date="2025-01-15T10:43:00Z">
              <w:r>
                <w:rPr>
                  <w:rFonts w:hint="eastAsia"/>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0ECF7D7F" w14:textId="06F30085" w:rsidR="00615526" w:rsidRDefault="00615526" w:rsidP="00615526">
            <w:pPr>
              <w:pStyle w:val="TAC"/>
              <w:rPr>
                <w:ins w:id="59" w:author="Huawei" w:date="2025-01-15T10:42:00Z"/>
                <w:lang w:eastAsia="zh-CN"/>
              </w:rPr>
            </w:pPr>
            <w:ins w:id="60" w:author="Huawei" w:date="2025-01-15T10:43:00Z">
              <w:r>
                <w:rPr>
                  <w:lang w:eastAsia="zh-CN"/>
                </w:rPr>
                <w:t>T</w:t>
              </w:r>
            </w:ins>
          </w:p>
        </w:tc>
      </w:tr>
      <w:tr w:rsidR="00615526" w:rsidRPr="00506640" w14:paraId="6FA65B98" w14:textId="77777777" w:rsidTr="00D536F5">
        <w:trPr>
          <w:cantSplit/>
          <w:jc w:val="center"/>
        </w:trPr>
        <w:tc>
          <w:tcPr>
            <w:tcW w:w="2972" w:type="dxa"/>
            <w:tcBorders>
              <w:top w:val="single" w:sz="4" w:space="0" w:color="auto"/>
              <w:left w:val="single" w:sz="4" w:space="0" w:color="auto"/>
              <w:bottom w:val="single" w:sz="4" w:space="0" w:color="auto"/>
              <w:right w:val="single" w:sz="4" w:space="0" w:color="auto"/>
            </w:tcBorders>
          </w:tcPr>
          <w:p w14:paraId="770B3402" w14:textId="77777777" w:rsidR="00615526" w:rsidRDefault="00615526" w:rsidP="00615526">
            <w:pPr>
              <w:keepNext/>
              <w:keepLines/>
              <w:spacing w:after="0"/>
              <w:ind w:right="318"/>
              <w:rPr>
                <w:rFonts w:ascii="Courier New" w:hAnsi="Courier New" w:cs="Courier New"/>
                <w:sz w:val="18"/>
                <w:szCs w:val="18"/>
                <w:lang w:eastAsia="zh-CN"/>
              </w:rPr>
            </w:pPr>
            <w:proofErr w:type="spellStart"/>
            <w:r w:rsidRPr="005C020E">
              <w:rPr>
                <w:rFonts w:ascii="Courier New" w:hAnsi="Courier New" w:cs="Courier New"/>
                <w:sz w:val="18"/>
                <w:szCs w:val="18"/>
                <w:lang w:eastAsia="zh-CN"/>
              </w:rPr>
              <w:t>lastUpdated</w:t>
            </w:r>
            <w:r>
              <w:rPr>
                <w:rFonts w:ascii="Courier New" w:hAnsi="Courier New" w:cs="Courier New"/>
                <w:sz w:val="18"/>
                <w:szCs w:val="18"/>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03D71D00" w14:textId="77777777" w:rsidR="00615526" w:rsidRDefault="00615526" w:rsidP="00615526">
            <w:pPr>
              <w:pStyle w:val="TAC"/>
              <w:rPr>
                <w:lang w:eastAsia="zh-CN"/>
              </w:rPr>
            </w:pPr>
            <w:r>
              <w:rPr>
                <w:rFonts w:hint="eastAsia"/>
                <w:lang w:eastAsia="zh-CN"/>
              </w:rPr>
              <w:t>M</w:t>
            </w:r>
          </w:p>
        </w:tc>
        <w:tc>
          <w:tcPr>
            <w:tcW w:w="1190" w:type="dxa"/>
            <w:tcBorders>
              <w:top w:val="single" w:sz="4" w:space="0" w:color="auto"/>
              <w:left w:val="single" w:sz="4" w:space="0" w:color="auto"/>
              <w:bottom w:val="single" w:sz="4" w:space="0" w:color="auto"/>
              <w:right w:val="single" w:sz="4" w:space="0" w:color="auto"/>
            </w:tcBorders>
          </w:tcPr>
          <w:p w14:paraId="6E804E9B" w14:textId="77777777" w:rsidR="00615526" w:rsidRDefault="00615526" w:rsidP="00615526">
            <w:pPr>
              <w:pStyle w:val="TAC"/>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B5486B2" w14:textId="77777777" w:rsidR="00615526" w:rsidRDefault="00615526" w:rsidP="00615526">
            <w:pPr>
              <w:pStyle w:val="TAC"/>
              <w:rPr>
                <w:lang w:eastAsia="zh-CN"/>
              </w:rPr>
            </w:pPr>
            <w:r>
              <w:rPr>
                <w:rFonts w:hint="eastAsia"/>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4C03435" w14:textId="77777777" w:rsidR="00615526" w:rsidRDefault="00615526" w:rsidP="00615526">
            <w:pPr>
              <w:pStyle w:val="TAC"/>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C9F8B0D" w14:textId="77777777" w:rsidR="00615526" w:rsidRDefault="00615526" w:rsidP="00615526">
            <w:pPr>
              <w:pStyle w:val="TAC"/>
              <w:rPr>
                <w:lang w:eastAsia="zh-CN"/>
              </w:rPr>
            </w:pPr>
            <w:r>
              <w:rPr>
                <w:rFonts w:hint="eastAsia"/>
                <w:lang w:eastAsia="zh-CN"/>
              </w:rPr>
              <w:t>T</w:t>
            </w:r>
          </w:p>
        </w:tc>
      </w:tr>
      <w:tr w:rsidR="00615526" w:rsidRPr="00506640" w14:paraId="247BB58A" w14:textId="77777777" w:rsidTr="00D536F5">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5C14C94F" w14:textId="77777777" w:rsidR="00615526" w:rsidRDefault="00615526" w:rsidP="00615526">
            <w:pPr>
              <w:pStyle w:val="TAH"/>
              <w:jc w:val="left"/>
              <w:rPr>
                <w:lang w:eastAsia="zh-CN"/>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r>
      <w:tr w:rsidR="00615526" w:rsidRPr="00506640" w14:paraId="641BA7CD" w14:textId="77777777" w:rsidTr="00D536F5">
        <w:trPr>
          <w:cantSplit/>
          <w:jc w:val="center"/>
        </w:trPr>
        <w:tc>
          <w:tcPr>
            <w:tcW w:w="2972" w:type="dxa"/>
            <w:tcBorders>
              <w:top w:val="single" w:sz="4" w:space="0" w:color="auto"/>
              <w:left w:val="single" w:sz="4" w:space="0" w:color="auto"/>
              <w:bottom w:val="single" w:sz="4" w:space="0" w:color="auto"/>
              <w:right w:val="single" w:sz="4" w:space="0" w:color="auto"/>
            </w:tcBorders>
          </w:tcPr>
          <w:p w14:paraId="38F040CE" w14:textId="77777777" w:rsidR="00615526" w:rsidRDefault="00615526" w:rsidP="00615526">
            <w:pPr>
              <w:keepNext/>
              <w:keepLines/>
              <w:spacing w:after="0"/>
              <w:ind w:right="318"/>
              <w:rPr>
                <w:rFonts w:ascii="Courier New" w:hAnsi="Courier New" w:cs="Courier New"/>
                <w:sz w:val="18"/>
                <w:szCs w:val="18"/>
                <w:lang w:eastAsia="zh-CN"/>
              </w:rPr>
            </w:pPr>
            <w:proofErr w:type="spellStart"/>
            <w:r w:rsidRPr="00506640">
              <w:rPr>
                <w:rFonts w:ascii="Courier New" w:hAnsi="Courier New" w:cs="Courier New"/>
                <w:sz w:val="18"/>
                <w:szCs w:val="18"/>
                <w:lang w:eastAsia="zh-CN"/>
              </w:rPr>
              <w:t>intent</w:t>
            </w:r>
            <w:r>
              <w:rPr>
                <w:rFonts w:ascii="Courier New" w:hAnsi="Courier New" w:cs="Courier New"/>
                <w:sz w:val="18"/>
                <w:szCs w:val="18"/>
              </w:rPr>
              <w:t>Reference</w:t>
            </w:r>
            <w:proofErr w:type="spellEnd"/>
          </w:p>
        </w:tc>
        <w:tc>
          <w:tcPr>
            <w:tcW w:w="1418" w:type="dxa"/>
            <w:tcBorders>
              <w:top w:val="single" w:sz="4" w:space="0" w:color="auto"/>
              <w:left w:val="single" w:sz="4" w:space="0" w:color="auto"/>
              <w:bottom w:val="single" w:sz="4" w:space="0" w:color="auto"/>
              <w:right w:val="single" w:sz="4" w:space="0" w:color="auto"/>
            </w:tcBorders>
          </w:tcPr>
          <w:p w14:paraId="73F2F839" w14:textId="77777777" w:rsidR="00615526" w:rsidRDefault="00615526" w:rsidP="00615526">
            <w:pPr>
              <w:pStyle w:val="TAC"/>
              <w:rPr>
                <w:lang w:eastAsia="zh-CN"/>
              </w:rPr>
            </w:pPr>
            <w:r w:rsidRPr="00506640">
              <w:rPr>
                <w:lang w:eastAsia="zh-CN"/>
              </w:rPr>
              <w:t>M</w:t>
            </w:r>
          </w:p>
        </w:tc>
        <w:tc>
          <w:tcPr>
            <w:tcW w:w="1190" w:type="dxa"/>
            <w:tcBorders>
              <w:top w:val="single" w:sz="4" w:space="0" w:color="auto"/>
              <w:left w:val="single" w:sz="4" w:space="0" w:color="auto"/>
              <w:bottom w:val="single" w:sz="4" w:space="0" w:color="auto"/>
              <w:right w:val="single" w:sz="4" w:space="0" w:color="auto"/>
            </w:tcBorders>
          </w:tcPr>
          <w:p w14:paraId="4B29974C" w14:textId="77777777" w:rsidR="00615526" w:rsidRDefault="00615526" w:rsidP="00615526">
            <w:pPr>
              <w:pStyle w:val="TAC"/>
              <w:rPr>
                <w:lang w:eastAsia="zh-CN"/>
              </w:rPr>
            </w:pPr>
            <w:r w:rsidRPr="00506640">
              <w:rPr>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59E0A5D" w14:textId="77777777" w:rsidR="00615526" w:rsidRDefault="00615526" w:rsidP="00615526">
            <w:pPr>
              <w:pStyle w:val="TAC"/>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tcPr>
          <w:p w14:paraId="6B005DC3" w14:textId="77777777" w:rsidR="00615526" w:rsidRDefault="00615526" w:rsidP="00615526">
            <w:pPr>
              <w:pStyle w:val="TAC"/>
              <w:rPr>
                <w:lang w:eastAsia="zh-CN"/>
              </w:rPr>
            </w:pPr>
            <w:r w:rsidRPr="00506640">
              <w:rPr>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819E2BA" w14:textId="77777777" w:rsidR="00615526" w:rsidRDefault="00615526" w:rsidP="00615526">
            <w:pPr>
              <w:pStyle w:val="TAC"/>
              <w:rPr>
                <w:lang w:eastAsia="zh-CN"/>
              </w:rPr>
            </w:pPr>
            <w:r w:rsidRPr="00506640">
              <w:rPr>
                <w:lang w:eastAsia="zh-CN"/>
              </w:rPr>
              <w:t>F</w:t>
            </w:r>
          </w:p>
        </w:tc>
      </w:tr>
    </w:tbl>
    <w:p w14:paraId="14014016" w14:textId="77777777" w:rsidR="00615526" w:rsidRDefault="00615526" w:rsidP="00615526">
      <w:pPr>
        <w:rPr>
          <w:lang w:eastAsia="zh-CN"/>
        </w:rPr>
      </w:pPr>
    </w:p>
    <w:p w14:paraId="0F0452F4" w14:textId="77777777" w:rsidR="00615526" w:rsidRDefault="00615526" w:rsidP="00615526">
      <w:pPr>
        <w:pStyle w:val="6"/>
        <w:rPr>
          <w:lang w:eastAsia="zh-CN"/>
        </w:rPr>
      </w:pPr>
      <w:bookmarkStart w:id="61" w:name="_CR6_2_1_2_2_3"/>
      <w:bookmarkStart w:id="62" w:name="_Toc178169095"/>
      <w:bookmarkEnd w:id="61"/>
      <w:r w:rsidRPr="00506640">
        <w:rPr>
          <w:rFonts w:hint="eastAsia"/>
          <w:lang w:eastAsia="zh-CN"/>
        </w:rPr>
        <w:lastRenderedPageBreak/>
        <w:t>6</w:t>
      </w:r>
      <w:r w:rsidRPr="00506640">
        <w:rPr>
          <w:lang w:eastAsia="zh-CN"/>
        </w:rPr>
        <w:t>.2.1.2.</w:t>
      </w:r>
      <w:r>
        <w:rPr>
          <w:lang w:eastAsia="zh-CN"/>
        </w:rPr>
        <w:t>2</w:t>
      </w:r>
      <w:r w:rsidRPr="00506640">
        <w:rPr>
          <w:lang w:eastAsia="zh-CN"/>
        </w:rPr>
        <w:t>.3</w:t>
      </w:r>
      <w:r w:rsidRPr="00506640">
        <w:rPr>
          <w:lang w:eastAsia="zh-CN"/>
        </w:rPr>
        <w:tab/>
        <w:t>Attribute constraints</w:t>
      </w:r>
      <w:bookmarkEnd w:id="62"/>
    </w:p>
    <w:p w14:paraId="33EF0EA4" w14:textId="77777777" w:rsidR="00615526" w:rsidRPr="00B54FA3" w:rsidRDefault="00615526" w:rsidP="00615526">
      <w:pPr>
        <w:pStyle w:val="TH"/>
        <w:rPr>
          <w:lang w:eastAsia="zh-CN"/>
        </w:rPr>
      </w:pPr>
      <w:bookmarkStart w:id="63" w:name="_CRTable6_2_1_2_2_31"/>
      <w:r w:rsidRPr="00506640">
        <w:t xml:space="preserve">Table </w:t>
      </w:r>
      <w:bookmarkEnd w:id="63"/>
      <w:r w:rsidRPr="00506640">
        <w:t>6.2.1.2.</w:t>
      </w:r>
      <w:r>
        <w:t>2</w:t>
      </w:r>
      <w:r w:rsidRPr="00506640">
        <w:t>.</w:t>
      </w:r>
      <w:r>
        <w:t>3</w:t>
      </w:r>
      <w:r w:rsidRPr="00506640">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615526" w14:paraId="3EB0239B" w14:textId="77777777" w:rsidTr="00D536F5">
        <w:trPr>
          <w:jc w:val="center"/>
        </w:trPr>
        <w:tc>
          <w:tcPr>
            <w:tcW w:w="1543" w:type="pct"/>
            <w:shd w:val="clear" w:color="auto" w:fill="BFBFBF"/>
          </w:tcPr>
          <w:p w14:paraId="751185A9" w14:textId="77777777" w:rsidR="00615526" w:rsidRDefault="00615526" w:rsidP="00D536F5">
            <w:pPr>
              <w:pStyle w:val="TAH"/>
            </w:pPr>
            <w:r>
              <w:t>Name</w:t>
            </w:r>
          </w:p>
        </w:tc>
        <w:tc>
          <w:tcPr>
            <w:tcW w:w="3457" w:type="pct"/>
            <w:shd w:val="clear" w:color="auto" w:fill="BFBFBF"/>
          </w:tcPr>
          <w:p w14:paraId="3C41ADAA" w14:textId="77777777" w:rsidR="00615526" w:rsidRDefault="00615526" w:rsidP="00D536F5">
            <w:pPr>
              <w:pStyle w:val="TAH"/>
            </w:pPr>
            <w:r>
              <w:t>Definition</w:t>
            </w:r>
          </w:p>
        </w:tc>
      </w:tr>
      <w:tr w:rsidR="00615526" w:rsidRPr="00BD0CAD" w14:paraId="14CB0A42" w14:textId="77777777" w:rsidTr="00D536F5">
        <w:trPr>
          <w:jc w:val="center"/>
        </w:trPr>
        <w:tc>
          <w:tcPr>
            <w:tcW w:w="1543" w:type="pct"/>
          </w:tcPr>
          <w:p w14:paraId="0652CAC7" w14:textId="77777777" w:rsidR="00615526" w:rsidRPr="00B26339" w:rsidRDefault="00615526" w:rsidP="00D536F5">
            <w:pPr>
              <w:pStyle w:val="TAL"/>
              <w:rPr>
                <w:rFonts w:cs="Arial"/>
                <w:b/>
                <w:szCs w:val="18"/>
              </w:rPr>
            </w:pPr>
            <w:proofErr w:type="spellStart"/>
            <w:r w:rsidRPr="00506640">
              <w:rPr>
                <w:rFonts w:ascii="Courier New" w:eastAsia="等线" w:hAnsi="Courier New" w:cs="Courier New"/>
                <w:szCs w:val="18"/>
                <w:lang w:eastAsia="zh-CN"/>
              </w:rPr>
              <w:t>intentFulfil</w:t>
            </w:r>
            <w:r w:rsidRPr="00506640">
              <w:rPr>
                <w:rFonts w:ascii="Courier New" w:eastAsia="等线" w:hAnsi="Courier New" w:cs="Courier New"/>
              </w:rPr>
              <w:t>ment</w:t>
            </w:r>
            <w:r>
              <w:rPr>
                <w:rFonts w:ascii="Courier New" w:eastAsia="等线" w:hAnsi="Courier New" w:cs="Courier New"/>
              </w:rPr>
              <w:t>Report</w:t>
            </w:r>
            <w:proofErr w:type="spellEnd"/>
          </w:p>
        </w:tc>
        <w:tc>
          <w:tcPr>
            <w:tcW w:w="3457" w:type="pct"/>
          </w:tcPr>
          <w:p w14:paraId="3139E320" w14:textId="77777777" w:rsidR="00615526" w:rsidRPr="00BD0CAD" w:rsidRDefault="00615526" w:rsidP="00D536F5">
            <w:pPr>
              <w:pStyle w:val="TAL"/>
            </w:pPr>
            <w:r>
              <w:rPr>
                <w:noProof/>
                <w:lang w:eastAsia="zh-CN"/>
              </w:rPr>
              <w:t>Condition: intent fulfilment information is supported by IntentReport</w:t>
            </w:r>
          </w:p>
        </w:tc>
      </w:tr>
      <w:tr w:rsidR="00615526" w:rsidRPr="00BD0CAD" w14:paraId="5506A0A7" w14:textId="77777777" w:rsidTr="00D536F5">
        <w:trPr>
          <w:jc w:val="center"/>
        </w:trPr>
        <w:tc>
          <w:tcPr>
            <w:tcW w:w="1543" w:type="pct"/>
          </w:tcPr>
          <w:p w14:paraId="4C555254" w14:textId="77777777" w:rsidR="00615526" w:rsidRPr="00506640" w:rsidRDefault="00615526" w:rsidP="00D536F5">
            <w:pPr>
              <w:pStyle w:val="TAL"/>
              <w:rPr>
                <w:rFonts w:ascii="Courier New" w:eastAsia="等线" w:hAnsi="Courier New" w:cs="Courier New"/>
                <w:szCs w:val="18"/>
                <w:lang w:eastAsia="zh-CN"/>
              </w:rPr>
            </w:pPr>
            <w:proofErr w:type="spellStart"/>
            <w:r>
              <w:rPr>
                <w:rFonts w:ascii="Courier New" w:hAnsi="Courier New" w:cs="Courier New" w:hint="eastAsia"/>
                <w:szCs w:val="18"/>
              </w:rPr>
              <w:t>i</w:t>
            </w:r>
            <w:r>
              <w:rPr>
                <w:rFonts w:ascii="Courier New" w:hAnsi="Courier New" w:cs="Courier New"/>
                <w:szCs w:val="18"/>
              </w:rPr>
              <w:t>ntentConflictReports</w:t>
            </w:r>
            <w:proofErr w:type="spellEnd"/>
          </w:p>
        </w:tc>
        <w:tc>
          <w:tcPr>
            <w:tcW w:w="3457" w:type="pct"/>
          </w:tcPr>
          <w:p w14:paraId="00443DE1" w14:textId="77777777" w:rsidR="00615526" w:rsidRDefault="00615526" w:rsidP="00D536F5">
            <w:pPr>
              <w:pStyle w:val="TAL"/>
              <w:rPr>
                <w:noProof/>
                <w:lang w:eastAsia="zh-CN"/>
              </w:rPr>
            </w:pPr>
            <w:r>
              <w:rPr>
                <w:noProof/>
                <w:lang w:eastAsia="zh-CN"/>
              </w:rPr>
              <w:t>Condition: intent conflict information is supported by IntentReport</w:t>
            </w:r>
          </w:p>
        </w:tc>
      </w:tr>
      <w:tr w:rsidR="00615526" w:rsidRPr="00BD0CAD" w14:paraId="06120195" w14:textId="77777777" w:rsidTr="00D536F5">
        <w:trPr>
          <w:jc w:val="center"/>
        </w:trPr>
        <w:tc>
          <w:tcPr>
            <w:tcW w:w="1543" w:type="pct"/>
          </w:tcPr>
          <w:p w14:paraId="7A4DFE2F" w14:textId="77777777" w:rsidR="00615526" w:rsidRPr="00506640" w:rsidRDefault="00615526" w:rsidP="00D536F5">
            <w:pPr>
              <w:pStyle w:val="TAL"/>
              <w:rPr>
                <w:rFonts w:ascii="Courier New" w:eastAsia="等线"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ntentFeasibilityCheckReport</w:t>
            </w:r>
            <w:proofErr w:type="spellEnd"/>
          </w:p>
        </w:tc>
        <w:tc>
          <w:tcPr>
            <w:tcW w:w="3457" w:type="pct"/>
          </w:tcPr>
          <w:p w14:paraId="1D1D3F4C" w14:textId="77777777" w:rsidR="00615526" w:rsidRDefault="00615526" w:rsidP="00D536F5">
            <w:pPr>
              <w:pStyle w:val="TAL"/>
              <w:rPr>
                <w:noProof/>
                <w:lang w:eastAsia="zh-CN"/>
              </w:rPr>
            </w:pPr>
            <w:r>
              <w:rPr>
                <w:noProof/>
                <w:lang w:eastAsia="zh-CN"/>
              </w:rPr>
              <w:t>Condition: intent feasibility check information is supported by IntentReport</w:t>
            </w:r>
          </w:p>
        </w:tc>
      </w:tr>
      <w:tr w:rsidR="00615526" w:rsidRPr="00BD0CAD" w14:paraId="71C9A93B" w14:textId="77777777" w:rsidTr="00D536F5">
        <w:trPr>
          <w:jc w:val="center"/>
          <w:ins w:id="64" w:author="Huawei" w:date="2025-01-15T10:43:00Z"/>
        </w:trPr>
        <w:tc>
          <w:tcPr>
            <w:tcW w:w="1543" w:type="pct"/>
          </w:tcPr>
          <w:p w14:paraId="5A026F94" w14:textId="775C9714" w:rsidR="00615526" w:rsidRDefault="00615526" w:rsidP="00D536F5">
            <w:pPr>
              <w:pStyle w:val="TAL"/>
              <w:rPr>
                <w:ins w:id="65" w:author="Huawei" w:date="2025-01-15T10:43:00Z"/>
                <w:rFonts w:ascii="Courier New" w:hAnsi="Courier New" w:cs="Courier New"/>
                <w:szCs w:val="18"/>
                <w:lang w:eastAsia="zh-CN"/>
              </w:rPr>
            </w:pPr>
            <w:proofErr w:type="spellStart"/>
            <w:ins w:id="66" w:author="Huawei" w:date="2025-01-15T10:44:00Z">
              <w:r w:rsidRPr="00615526">
                <w:rPr>
                  <w:rFonts w:ascii="Courier New" w:hAnsi="Courier New" w:cs="Courier New"/>
                  <w:szCs w:val="18"/>
                  <w:lang w:eastAsia="zh-CN"/>
                </w:rPr>
                <w:t>intentExplorationReport</w:t>
              </w:r>
            </w:ins>
            <w:proofErr w:type="spellEnd"/>
          </w:p>
        </w:tc>
        <w:tc>
          <w:tcPr>
            <w:tcW w:w="3457" w:type="pct"/>
          </w:tcPr>
          <w:p w14:paraId="2A7F5416" w14:textId="14905360" w:rsidR="00615526" w:rsidRDefault="00615526" w:rsidP="00D536F5">
            <w:pPr>
              <w:pStyle w:val="TAL"/>
              <w:rPr>
                <w:ins w:id="67" w:author="Huawei" w:date="2025-01-15T10:43:00Z"/>
                <w:noProof/>
                <w:lang w:eastAsia="zh-CN"/>
              </w:rPr>
            </w:pPr>
            <w:ins w:id="68" w:author="Huawei" w:date="2025-01-15T10:44:00Z">
              <w:r>
                <w:rPr>
                  <w:noProof/>
                  <w:lang w:eastAsia="zh-CN"/>
                </w:rPr>
                <w:t>Condition: intent exploration information is supported by IntentReport</w:t>
              </w:r>
            </w:ins>
          </w:p>
        </w:tc>
      </w:tr>
    </w:tbl>
    <w:p w14:paraId="7BD362BA" w14:textId="77777777" w:rsidR="00615526" w:rsidRPr="00615526" w:rsidRDefault="00615526" w:rsidP="00615526">
      <w:pPr>
        <w:rPr>
          <w:lang w:eastAsia="zh-CN"/>
        </w:rPr>
      </w:pPr>
    </w:p>
    <w:p w14:paraId="777F8336" w14:textId="77777777" w:rsidR="00615526" w:rsidRPr="00E97C1A" w:rsidRDefault="00615526" w:rsidP="00615526">
      <w:pPr>
        <w:pStyle w:val="6"/>
      </w:pPr>
      <w:bookmarkStart w:id="69" w:name="_CR6_2_1_2_2_4"/>
      <w:bookmarkStart w:id="70" w:name="_Toc178169096"/>
      <w:bookmarkEnd w:id="69"/>
      <w:r>
        <w:t>6.2.1.2.2.4</w:t>
      </w:r>
      <w:r w:rsidRPr="00E97C1A">
        <w:tab/>
        <w:t>Notifications</w:t>
      </w:r>
      <w:bookmarkEnd w:id="70"/>
    </w:p>
    <w:p w14:paraId="71D9A261" w14:textId="77777777" w:rsidR="00615526" w:rsidRDefault="00615526" w:rsidP="00615526">
      <w:pPr>
        <w:rPr>
          <w:lang w:eastAsia="zh-CN"/>
        </w:rPr>
      </w:pPr>
      <w:r w:rsidRPr="00E97C1A">
        <w:t xml:space="preserve">The common notifications defined in clause </w:t>
      </w:r>
      <w:r>
        <w:t>6.2.1.5</w:t>
      </w:r>
      <w:r w:rsidRPr="00E97C1A">
        <w:t xml:space="preserve"> are valid for this IOC, without exceptions or additions</w:t>
      </w:r>
    </w:p>
    <w:p w14:paraId="479CAF4C" w14:textId="77777777" w:rsidR="00615526" w:rsidRDefault="00615526" w:rsidP="00584D4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06722" w14:paraId="0DAB29EC" w14:textId="77777777" w:rsidTr="00BF138B">
        <w:tc>
          <w:tcPr>
            <w:tcW w:w="9521" w:type="dxa"/>
            <w:shd w:val="clear" w:color="auto" w:fill="FFFFCC"/>
            <w:vAlign w:val="center"/>
          </w:tcPr>
          <w:p w14:paraId="3E48E5F8" w14:textId="0901D3AC" w:rsidR="00406722" w:rsidRDefault="0092374D" w:rsidP="00BF138B">
            <w:pPr>
              <w:jc w:val="center"/>
              <w:rPr>
                <w:rFonts w:ascii="Arial" w:hAnsi="Arial" w:cs="Arial"/>
                <w:b/>
                <w:bCs/>
                <w:sz w:val="28"/>
                <w:szCs w:val="28"/>
              </w:rPr>
            </w:pPr>
            <w:r>
              <w:rPr>
                <w:rFonts w:ascii="Arial" w:hAnsi="Arial" w:cs="Arial"/>
                <w:b/>
                <w:bCs/>
                <w:sz w:val="28"/>
                <w:szCs w:val="28"/>
                <w:lang w:eastAsia="zh-CN"/>
              </w:rPr>
              <w:t>3</w:t>
            </w:r>
            <w:r w:rsidRPr="0092374D">
              <w:rPr>
                <w:rFonts w:ascii="Arial" w:hAnsi="Arial" w:cs="Arial"/>
                <w:b/>
                <w:bCs/>
                <w:sz w:val="28"/>
                <w:szCs w:val="28"/>
                <w:vertAlign w:val="superscript"/>
                <w:lang w:eastAsia="zh-CN"/>
              </w:rPr>
              <w:t>rd</w:t>
            </w:r>
            <w:r w:rsidR="00406722">
              <w:rPr>
                <w:rFonts w:ascii="Arial" w:hAnsi="Arial" w:cs="Arial"/>
                <w:b/>
                <w:bCs/>
                <w:sz w:val="28"/>
                <w:szCs w:val="28"/>
                <w:lang w:eastAsia="zh-CN"/>
              </w:rPr>
              <w:t xml:space="preserve"> Change</w:t>
            </w:r>
          </w:p>
        </w:tc>
      </w:tr>
    </w:tbl>
    <w:p w14:paraId="1FAF95D4" w14:textId="4ED2CCF7" w:rsidR="00615526" w:rsidRPr="00506640" w:rsidRDefault="00615526" w:rsidP="00615526">
      <w:pPr>
        <w:pStyle w:val="50"/>
        <w:rPr>
          <w:ins w:id="71" w:author="Huawei" w:date="2025-01-15T10:45:00Z"/>
          <w:rFonts w:ascii="Liberation Sans" w:hAnsi="Liberation Sans" w:cs="Liberation Sans" w:hint="eastAsia"/>
          <w:lang w:eastAsia="zh-CN"/>
        </w:rPr>
      </w:pPr>
      <w:bookmarkStart w:id="72" w:name="_Toc178169133"/>
      <w:ins w:id="73" w:author="Huawei" w:date="2025-01-15T10:45:00Z">
        <w:r w:rsidRPr="00506640">
          <w:t>6.2.1.3.</w:t>
        </w:r>
        <w:r>
          <w:t>X</w:t>
        </w:r>
        <w:r w:rsidRPr="00506640">
          <w:tab/>
        </w:r>
        <w:bookmarkStart w:id="74" w:name="_Hlk190781569"/>
        <w:proofErr w:type="spellStart"/>
        <w:r>
          <w:t>Intent</w:t>
        </w:r>
        <w:r>
          <w:rPr>
            <w:lang w:eastAsia="zh-CN"/>
          </w:rPr>
          <w:t>Exploration</w:t>
        </w:r>
        <w:r w:rsidRPr="00D54BD3">
          <w:rPr>
            <w:lang w:eastAsia="zh-CN"/>
          </w:rPr>
          <w: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72"/>
        <w:bookmarkEnd w:id="74"/>
      </w:ins>
    </w:p>
    <w:p w14:paraId="2E13AE3F" w14:textId="5EC834E4" w:rsidR="00615526" w:rsidRPr="00506640" w:rsidRDefault="00615526" w:rsidP="00615526">
      <w:pPr>
        <w:pStyle w:val="6"/>
        <w:rPr>
          <w:ins w:id="75" w:author="Huawei" w:date="2025-01-15T10:45:00Z"/>
          <w:lang w:eastAsia="zh-CN"/>
        </w:rPr>
      </w:pPr>
      <w:bookmarkStart w:id="76" w:name="_CR6_2_1_3_10_1"/>
      <w:bookmarkStart w:id="77" w:name="_Toc178169134"/>
      <w:bookmarkEnd w:id="76"/>
      <w:ins w:id="78" w:author="Huawei" w:date="2025-01-15T10:45:00Z">
        <w:r w:rsidRPr="00506640">
          <w:rPr>
            <w:lang w:eastAsia="zh-CN"/>
          </w:rPr>
          <w:t>6.2.1.3.</w:t>
        </w:r>
      </w:ins>
      <w:ins w:id="79" w:author="Huawei" w:date="2025-01-15T10:53:00Z">
        <w:r w:rsidR="00B55FD1">
          <w:rPr>
            <w:lang w:eastAsia="zh-CN"/>
          </w:rPr>
          <w:t>X</w:t>
        </w:r>
      </w:ins>
      <w:ins w:id="80" w:author="Huawei" w:date="2025-01-15T10:45:00Z">
        <w:r w:rsidRPr="00506640">
          <w:rPr>
            <w:lang w:eastAsia="zh-CN"/>
          </w:rPr>
          <w:t>.1</w:t>
        </w:r>
        <w:r w:rsidRPr="00506640">
          <w:rPr>
            <w:lang w:eastAsia="zh-CN"/>
          </w:rPr>
          <w:tab/>
          <w:t>Definition</w:t>
        </w:r>
        <w:bookmarkEnd w:id="77"/>
      </w:ins>
    </w:p>
    <w:p w14:paraId="4410849F" w14:textId="4714D28A" w:rsidR="00615526" w:rsidRPr="00C82DE4" w:rsidRDefault="00615526" w:rsidP="00615526">
      <w:pPr>
        <w:rPr>
          <w:ins w:id="81" w:author="Huawei" w:date="2025-01-15T10:45:00Z"/>
          <w:lang w:eastAsia="zh-CN"/>
        </w:rPr>
      </w:pPr>
      <w:bookmarkStart w:id="82" w:name="_GoBack"/>
      <w:ins w:id="83" w:author="Huawei" w:date="2025-01-15T10:45:00Z">
        <w:r w:rsidRPr="00962CC2">
          <w:rPr>
            <w:lang w:eastAsia="zh-CN"/>
          </w:rPr>
          <w:t>The</w:t>
        </w:r>
        <w:r w:rsidRPr="00F15270">
          <w:rPr>
            <w:rFonts w:ascii="Courier New" w:hAnsi="Courier New" w:cs="Courier New"/>
            <w:lang w:eastAsia="zh-CN"/>
          </w:rPr>
          <w:t xml:space="preserve"> </w:t>
        </w:r>
        <w:proofErr w:type="spellStart"/>
        <w:r w:rsidRPr="00F15270">
          <w:rPr>
            <w:rFonts w:ascii="Courier New" w:hAnsi="Courier New" w:cs="Courier New"/>
            <w:lang w:eastAsia="zh-CN"/>
          </w:rPr>
          <w:t>Intent</w:t>
        </w:r>
        <w:r>
          <w:rPr>
            <w:rFonts w:ascii="Courier New" w:hAnsi="Courier New" w:cs="Courier New"/>
            <w:lang w:eastAsia="zh-CN"/>
          </w:rPr>
          <w:t>ExplorationReport</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lang w:eastAsia="zh-CN"/>
          </w:rPr>
          <w:t xml:space="preserve">represents the </w:t>
        </w:r>
        <w:r>
          <w:rPr>
            <w:rFonts w:hint="eastAsia"/>
            <w:lang w:eastAsia="zh-CN"/>
          </w:rPr>
          <w:t>intent</w:t>
        </w:r>
        <w:r>
          <w:rPr>
            <w:lang w:eastAsia="zh-CN"/>
          </w:rPr>
          <w:t xml:space="preserve"> exploration result</w:t>
        </w:r>
      </w:ins>
      <w:ins w:id="84" w:author="Huawei" w:date="2025-02-18T14:34:00Z">
        <w:r w:rsidR="005C7C7D">
          <w:rPr>
            <w:lang w:eastAsia="zh-CN"/>
          </w:rPr>
          <w:t xml:space="preserve"> (including outcomes)</w:t>
        </w:r>
      </w:ins>
      <w:ins w:id="85" w:author="Huawei" w:date="2025-02-18T14:46:00Z">
        <w:r w:rsidR="008176FB">
          <w:rPr>
            <w:lang w:eastAsia="zh-CN"/>
          </w:rPr>
          <w:t xml:space="preserve"> </w:t>
        </w:r>
      </w:ins>
      <w:ins w:id="86" w:author="Huawei" w:date="2025-02-18T14:56:00Z">
        <w:r w:rsidR="004A555E">
          <w:rPr>
            <w:lang w:eastAsia="zh-CN"/>
          </w:rPr>
          <w:t xml:space="preserve">for intent </w:t>
        </w:r>
      </w:ins>
      <w:ins w:id="87" w:author="Huawei" w:date="2025-02-18T14:46:00Z">
        <w:r w:rsidR="008176FB">
          <w:rPr>
            <w:lang w:eastAsia="zh-CN"/>
          </w:rPr>
          <w:t>negotiation</w:t>
        </w:r>
      </w:ins>
      <w:ins w:id="88" w:author="Huawei" w:date="2025-01-15T11:16:00Z">
        <w:r w:rsidR="002C16AB">
          <w:rPr>
            <w:lang w:eastAsia="zh-CN"/>
          </w:rPr>
          <w:t>,</w:t>
        </w:r>
        <w:bookmarkEnd w:id="82"/>
        <w:r w:rsidR="002C16AB">
          <w:rPr>
            <w:lang w:eastAsia="zh-CN"/>
          </w:rPr>
          <w:t xml:space="preserve"> which includes the list of expectation</w:t>
        </w:r>
      </w:ins>
      <w:ins w:id="89" w:author="Huawei" w:date="2025-01-15T11:17:00Z">
        <w:r w:rsidR="002C16AB">
          <w:rPr>
            <w:lang w:eastAsia="zh-CN"/>
          </w:rPr>
          <w:t xml:space="preserve"> exploration results</w:t>
        </w:r>
      </w:ins>
      <w:ins w:id="90" w:author="Huawei" w:date="2025-02-18T14:34:00Z">
        <w:r w:rsidR="005C7C7D">
          <w:rPr>
            <w:lang w:eastAsia="zh-CN"/>
          </w:rPr>
          <w:t xml:space="preserve"> (including outcomes</w:t>
        </w:r>
      </w:ins>
      <w:ins w:id="91" w:author="Huawei" w:date="2025-01-15T10:45:00Z">
        <w:r>
          <w:rPr>
            <w:lang w:eastAsia="zh-CN"/>
          </w:rPr>
          <w:t xml:space="preserve">. </w:t>
        </w:r>
        <w:r w:rsidRPr="00C82DE4">
          <w:rPr>
            <w:lang w:eastAsia="zh-CN"/>
          </w:rPr>
          <w:t xml:space="preserve">Intent </w:t>
        </w:r>
      </w:ins>
      <w:ins w:id="92" w:author="Huawei" w:date="2025-01-15T10:46:00Z">
        <w:r>
          <w:rPr>
            <w:lang w:eastAsia="zh-CN"/>
          </w:rPr>
          <w:t>exploration result</w:t>
        </w:r>
      </w:ins>
      <w:ins w:id="93" w:author="Huawei" w:date="2025-01-15T10:45:00Z">
        <w:r w:rsidRPr="00C82DE4">
          <w:rPr>
            <w:lang w:eastAsia="zh-CN"/>
          </w:rPr>
          <w:t xml:space="preserve"> is provided after MnS producer performs </w:t>
        </w:r>
      </w:ins>
      <w:ins w:id="94" w:author="Huawei" w:date="2025-01-15T10:46:00Z">
        <w:r>
          <w:rPr>
            <w:lang w:eastAsia="zh-CN"/>
          </w:rPr>
          <w:t>intent exploration pre-evaluation pr</w:t>
        </w:r>
      </w:ins>
      <w:ins w:id="95" w:author="Huawei" w:date="2025-02-06T10:11:00Z">
        <w:r w:rsidR="000D7A13">
          <w:rPr>
            <w:lang w:eastAsia="zh-CN"/>
          </w:rPr>
          <w:t>o</w:t>
        </w:r>
      </w:ins>
      <w:ins w:id="96" w:author="Huawei" w:date="2025-01-15T10:46:00Z">
        <w:r>
          <w:rPr>
            <w:lang w:eastAsia="zh-CN"/>
          </w:rPr>
          <w:t>cess</w:t>
        </w:r>
        <w:r w:rsidR="00B55FD1">
          <w:rPr>
            <w:lang w:eastAsia="zh-CN"/>
          </w:rPr>
          <w:t xml:space="preserve"> as requeste</w:t>
        </w:r>
      </w:ins>
      <w:ins w:id="97" w:author="Huawei" w:date="2025-01-15T10:47:00Z">
        <w:r w:rsidR="00B55FD1">
          <w:rPr>
            <w:lang w:eastAsia="zh-CN"/>
          </w:rPr>
          <w:t>d by MnS consumer.</w:t>
        </w:r>
      </w:ins>
      <w:r w:rsidR="005C7C7D">
        <w:rPr>
          <w:lang w:eastAsia="zh-CN"/>
        </w:rPr>
        <w:t xml:space="preserve"> </w:t>
      </w:r>
    </w:p>
    <w:p w14:paraId="48BCAA84" w14:textId="7D3F2495" w:rsidR="00615526" w:rsidRPr="00506640" w:rsidRDefault="00615526" w:rsidP="00615526">
      <w:pPr>
        <w:pStyle w:val="6"/>
        <w:rPr>
          <w:ins w:id="98" w:author="Huawei" w:date="2025-01-15T10:45:00Z"/>
          <w:lang w:eastAsia="zh-CN"/>
        </w:rPr>
      </w:pPr>
      <w:bookmarkStart w:id="99" w:name="_CR6_2_1_3_10_2"/>
      <w:bookmarkStart w:id="100" w:name="_Toc178169135"/>
      <w:bookmarkEnd w:id="99"/>
      <w:ins w:id="101" w:author="Huawei" w:date="2025-01-15T10:45:00Z">
        <w:r w:rsidRPr="00506640">
          <w:rPr>
            <w:lang w:eastAsia="zh-CN"/>
          </w:rPr>
          <w:t>6.2.1.3.</w:t>
        </w:r>
      </w:ins>
      <w:ins w:id="102" w:author="Huawei" w:date="2025-01-15T10:53:00Z">
        <w:r w:rsidR="00B55FD1">
          <w:rPr>
            <w:lang w:eastAsia="zh-CN"/>
          </w:rPr>
          <w:t>X</w:t>
        </w:r>
      </w:ins>
      <w:ins w:id="103" w:author="Huawei" w:date="2025-01-15T10:45:00Z">
        <w:r w:rsidRPr="00506640">
          <w:rPr>
            <w:lang w:eastAsia="zh-CN"/>
          </w:rPr>
          <w:t>.2</w:t>
        </w:r>
        <w:r w:rsidRPr="00506640">
          <w:rPr>
            <w:lang w:eastAsia="zh-CN"/>
          </w:rPr>
          <w:tab/>
          <w:t>Attributes</w:t>
        </w:r>
        <w:bookmarkEnd w:id="100"/>
      </w:ins>
    </w:p>
    <w:p w14:paraId="08E6733B" w14:textId="39EA7659" w:rsidR="00615526" w:rsidRPr="00506640" w:rsidRDefault="00615526" w:rsidP="00615526">
      <w:pPr>
        <w:rPr>
          <w:ins w:id="104" w:author="Huawei" w:date="2025-01-15T10:45:00Z"/>
          <w:rFonts w:eastAsia="Courier New"/>
        </w:rPr>
      </w:pPr>
      <w:ins w:id="105" w:author="Huawei" w:date="2025-01-15T10:45:00Z">
        <w:r w:rsidRPr="00506640">
          <w:rPr>
            <w:rFonts w:eastAsia="Courier New"/>
          </w:rPr>
          <w:t xml:space="preserve">The </w:t>
        </w:r>
      </w:ins>
      <w:proofErr w:type="spellStart"/>
      <w:ins w:id="106" w:author="Huawei" w:date="2025-01-15T10:52:00Z">
        <w:r w:rsidR="00B55FD1" w:rsidRPr="00B55FD1">
          <w:rPr>
            <w:rFonts w:ascii="Courier New" w:hAnsi="Courier New" w:cs="Courier New"/>
            <w:lang w:eastAsia="zh-CN"/>
          </w:rPr>
          <w:t>IntentExplorationReport</w:t>
        </w:r>
      </w:ins>
      <w:proofErr w:type="spellEnd"/>
      <w:ins w:id="107" w:author="Huawei" w:date="2025-01-15T10:45:00Z">
        <w:r>
          <w:rPr>
            <w:rFonts w:ascii="Liberation Sans" w:eastAsia="Courier New" w:hAnsi="Liberation Sans" w:cs="Liberation Sans"/>
            <w:lang w:eastAsia="zh-CN"/>
          </w:rPr>
          <w:t xml:space="preserve"> </w:t>
        </w:r>
        <w:r w:rsidRPr="00506640">
          <w:rPr>
            <w:rFonts w:eastAsia="Courier New"/>
          </w:rPr>
          <w:t>includes the following attributes.</w:t>
        </w:r>
      </w:ins>
    </w:p>
    <w:p w14:paraId="0BDF59C8" w14:textId="79BC1673" w:rsidR="00615526" w:rsidRDefault="00615526" w:rsidP="00615526">
      <w:pPr>
        <w:pStyle w:val="TH"/>
        <w:rPr>
          <w:ins w:id="108" w:author="Huawei" w:date="2025-01-15T10:45:00Z"/>
          <w:rFonts w:eastAsia="Courier New"/>
        </w:rPr>
      </w:pPr>
      <w:bookmarkStart w:id="109" w:name="_CRTable6_2_1_3_10_21"/>
      <w:ins w:id="110" w:author="Huawei" w:date="2025-01-15T10:45:00Z">
        <w:r w:rsidRPr="00506640">
          <w:rPr>
            <w:rFonts w:eastAsia="Courier New"/>
          </w:rPr>
          <w:t xml:space="preserve">Table </w:t>
        </w:r>
        <w:bookmarkEnd w:id="109"/>
        <w:r w:rsidRPr="00506640">
          <w:rPr>
            <w:rFonts w:eastAsia="Courier New"/>
          </w:rPr>
          <w:t>6.2.1.3</w:t>
        </w:r>
        <w:r>
          <w:rPr>
            <w:rFonts w:eastAsia="Courier New"/>
          </w:rPr>
          <w:t>.</w:t>
        </w:r>
      </w:ins>
      <w:ins w:id="111" w:author="Huawei" w:date="2025-02-17T21:35:00Z">
        <w:r w:rsidR="0092374D">
          <w:rPr>
            <w:rFonts w:eastAsia="Courier New"/>
          </w:rPr>
          <w:t>X</w:t>
        </w:r>
      </w:ins>
      <w:ins w:id="112" w:author="Huawei" w:date="2025-01-15T10:45:00Z">
        <w:r w:rsidRPr="00506640">
          <w:rPr>
            <w:rFonts w:eastAsia="Courier New"/>
          </w:rPr>
          <w:t>.2-1</w:t>
        </w:r>
      </w:ins>
    </w:p>
    <w:tbl>
      <w:tblP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9"/>
        <w:gridCol w:w="1559"/>
        <w:gridCol w:w="1287"/>
        <w:gridCol w:w="1134"/>
        <w:gridCol w:w="1134"/>
        <w:gridCol w:w="1321"/>
      </w:tblGrid>
      <w:tr w:rsidR="00615526" w:rsidRPr="00506640" w14:paraId="4FC309A6" w14:textId="77777777" w:rsidTr="00B55FD1">
        <w:trPr>
          <w:cantSplit/>
          <w:jc w:val="center"/>
          <w:ins w:id="113" w:author="Huawei" w:date="2025-01-15T10:45:00Z"/>
        </w:trPr>
        <w:tc>
          <w:tcPr>
            <w:tcW w:w="3119" w:type="dxa"/>
            <w:tcBorders>
              <w:top w:val="single" w:sz="4" w:space="0" w:color="auto"/>
              <w:left w:val="single" w:sz="4" w:space="0" w:color="auto"/>
              <w:bottom w:val="single" w:sz="4" w:space="0" w:color="auto"/>
              <w:right w:val="single" w:sz="4" w:space="0" w:color="auto"/>
            </w:tcBorders>
            <w:shd w:val="pct12" w:color="auto" w:fill="FFFFFF"/>
            <w:hideMark/>
          </w:tcPr>
          <w:p w14:paraId="1283FBBE" w14:textId="77777777" w:rsidR="00615526" w:rsidRPr="00506640" w:rsidRDefault="00615526" w:rsidP="00D536F5">
            <w:pPr>
              <w:pStyle w:val="TAH"/>
              <w:rPr>
                <w:ins w:id="114" w:author="Huawei" w:date="2025-01-15T10:45:00Z"/>
              </w:rPr>
            </w:pPr>
            <w:ins w:id="115" w:author="Huawei" w:date="2025-01-15T10:45:00Z">
              <w:r w:rsidRPr="00506640">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C5D5055" w14:textId="77777777" w:rsidR="00615526" w:rsidRPr="00506640" w:rsidRDefault="00615526" w:rsidP="00D536F5">
            <w:pPr>
              <w:pStyle w:val="TAH"/>
              <w:rPr>
                <w:ins w:id="116" w:author="Huawei" w:date="2025-01-15T10:45:00Z"/>
              </w:rPr>
            </w:pPr>
            <w:ins w:id="117" w:author="Huawei" w:date="2025-01-15T10:45: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52DFC271" w14:textId="77777777" w:rsidR="00615526" w:rsidRPr="00506640" w:rsidRDefault="00615526" w:rsidP="00D536F5">
            <w:pPr>
              <w:pStyle w:val="TAH"/>
              <w:rPr>
                <w:ins w:id="118" w:author="Huawei" w:date="2025-01-15T10:45:00Z"/>
              </w:rPr>
            </w:pPr>
            <w:proofErr w:type="spellStart"/>
            <w:ins w:id="119" w:author="Huawei" w:date="2025-01-15T10:45:00Z">
              <w:r w:rsidRPr="00506640">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D3342BD" w14:textId="77777777" w:rsidR="00615526" w:rsidRPr="00506640" w:rsidRDefault="00615526" w:rsidP="00D536F5">
            <w:pPr>
              <w:pStyle w:val="TAH"/>
              <w:rPr>
                <w:ins w:id="120" w:author="Huawei" w:date="2025-01-15T10:45:00Z"/>
              </w:rPr>
            </w:pPr>
            <w:ins w:id="121" w:author="Huawei" w:date="2025-01-15T10:45:00Z">
              <w:r w:rsidRPr="00506640">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29436C2" w14:textId="77777777" w:rsidR="00615526" w:rsidRPr="00506640" w:rsidRDefault="00615526" w:rsidP="00D536F5">
            <w:pPr>
              <w:pStyle w:val="TAH"/>
              <w:rPr>
                <w:ins w:id="122" w:author="Huawei" w:date="2025-01-15T10:45:00Z"/>
              </w:rPr>
            </w:pPr>
            <w:proofErr w:type="spellStart"/>
            <w:ins w:id="123" w:author="Huawei" w:date="2025-01-15T10:45:00Z">
              <w:r w:rsidRPr="00506640">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B05921B" w14:textId="77777777" w:rsidR="00615526" w:rsidRPr="00506640" w:rsidRDefault="00615526" w:rsidP="00D536F5">
            <w:pPr>
              <w:pStyle w:val="TAH"/>
              <w:rPr>
                <w:ins w:id="124" w:author="Huawei" w:date="2025-01-15T10:45:00Z"/>
              </w:rPr>
            </w:pPr>
            <w:proofErr w:type="spellStart"/>
            <w:ins w:id="125" w:author="Huawei" w:date="2025-01-15T10:45:00Z">
              <w:r w:rsidRPr="00506640">
                <w:t>isNotifyable</w:t>
              </w:r>
              <w:proofErr w:type="spellEnd"/>
            </w:ins>
          </w:p>
        </w:tc>
      </w:tr>
      <w:tr w:rsidR="00615526" w:rsidRPr="00506640" w14:paraId="2A4AF4A7" w14:textId="77777777" w:rsidTr="00B55FD1">
        <w:trPr>
          <w:cantSplit/>
          <w:jc w:val="center"/>
          <w:ins w:id="126" w:author="Huawei" w:date="2025-01-15T10:45:00Z"/>
        </w:trPr>
        <w:tc>
          <w:tcPr>
            <w:tcW w:w="3119" w:type="dxa"/>
            <w:tcBorders>
              <w:top w:val="single" w:sz="4" w:space="0" w:color="auto"/>
              <w:left w:val="single" w:sz="4" w:space="0" w:color="auto"/>
              <w:bottom w:val="single" w:sz="4" w:space="0" w:color="auto"/>
              <w:right w:val="single" w:sz="4" w:space="0" w:color="auto"/>
            </w:tcBorders>
          </w:tcPr>
          <w:p w14:paraId="0855F841" w14:textId="489FC105" w:rsidR="00615526" w:rsidRPr="00CB3052" w:rsidRDefault="00B55FD1" w:rsidP="00D536F5">
            <w:pPr>
              <w:keepNext/>
              <w:keepLines/>
              <w:spacing w:after="0"/>
              <w:ind w:right="318"/>
              <w:rPr>
                <w:ins w:id="127" w:author="Huawei" w:date="2025-01-15T10:45:00Z"/>
                <w:rFonts w:ascii="Courier New" w:hAnsi="Courier New" w:cs="Courier New"/>
                <w:sz w:val="18"/>
                <w:lang w:eastAsia="zh-CN"/>
              </w:rPr>
            </w:pPr>
            <w:proofErr w:type="spellStart"/>
            <w:ins w:id="128" w:author="Huawei" w:date="2025-01-15T10:53:00Z">
              <w:r>
                <w:rPr>
                  <w:rFonts w:ascii="Courier New" w:hAnsi="Courier New" w:cs="Courier New"/>
                  <w:sz w:val="18"/>
                  <w:lang w:eastAsia="zh-CN"/>
                </w:rPr>
                <w:t>e</w:t>
              </w:r>
            </w:ins>
            <w:ins w:id="129" w:author="Huawei" w:date="2025-01-15T10:52:00Z">
              <w:r w:rsidRPr="00B55FD1">
                <w:rPr>
                  <w:rFonts w:ascii="Courier New" w:hAnsi="Courier New" w:cs="Courier New"/>
                  <w:sz w:val="18"/>
                  <w:lang w:eastAsia="zh-CN"/>
                </w:rPr>
                <w:t>xpectationExp</w:t>
              </w:r>
            </w:ins>
            <w:ins w:id="130" w:author="Huawei" w:date="2025-02-06T10:12:00Z">
              <w:r w:rsidR="000D7A13">
                <w:rPr>
                  <w:rFonts w:ascii="Courier New" w:hAnsi="Courier New" w:cs="Courier New"/>
                  <w:sz w:val="18"/>
                  <w:lang w:eastAsia="zh-CN"/>
                </w:rPr>
                <w:t>l</w:t>
              </w:r>
            </w:ins>
            <w:ins w:id="131" w:author="Huawei" w:date="2025-01-15T10:52:00Z">
              <w:r w:rsidRPr="00B55FD1">
                <w:rPr>
                  <w:rFonts w:ascii="Courier New" w:hAnsi="Courier New" w:cs="Courier New"/>
                  <w:sz w:val="18"/>
                  <w:lang w:eastAsia="zh-CN"/>
                </w:rPr>
                <w:t>or</w:t>
              </w:r>
            </w:ins>
            <w:ins w:id="132" w:author="Huawei" w:date="2025-01-15T10:59:00Z">
              <w:r w:rsidR="00DB3F40">
                <w:rPr>
                  <w:rFonts w:ascii="Courier New" w:hAnsi="Courier New" w:cs="Courier New"/>
                  <w:sz w:val="18"/>
                  <w:lang w:eastAsia="zh-CN"/>
                </w:rPr>
                <w:t>ation</w:t>
              </w:r>
            </w:ins>
            <w:ins w:id="133" w:author="Huawei" w:date="2025-01-15T10:52:00Z">
              <w:r w:rsidRPr="00B55FD1">
                <w:rPr>
                  <w:rFonts w:ascii="Courier New" w:hAnsi="Courier New" w:cs="Courier New"/>
                  <w:sz w:val="18"/>
                  <w:lang w:eastAsia="zh-CN"/>
                </w:rPr>
                <w:t>Result</w:t>
              </w:r>
              <w:r>
                <w:rPr>
                  <w:rFonts w:ascii="Courier New" w:hAnsi="Courier New" w:cs="Courier New"/>
                  <w:sz w:val="18"/>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218C02" w14:textId="77777777" w:rsidR="00615526" w:rsidRPr="00506640" w:rsidRDefault="00615526" w:rsidP="00D536F5">
            <w:pPr>
              <w:keepNext/>
              <w:keepLines/>
              <w:spacing w:after="0"/>
              <w:jc w:val="center"/>
              <w:rPr>
                <w:ins w:id="134" w:author="Huawei" w:date="2025-01-15T10:45:00Z"/>
                <w:sz w:val="18"/>
                <w:lang w:eastAsia="zh-CN"/>
              </w:rPr>
            </w:pPr>
            <w:ins w:id="135" w:author="Huawei" w:date="2025-01-15T10:45:00Z">
              <w:r>
                <w:rPr>
                  <w:rFonts w:ascii="Arial"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530523FC" w14:textId="77777777" w:rsidR="00615526" w:rsidRPr="00506640" w:rsidRDefault="00615526" w:rsidP="00D536F5">
            <w:pPr>
              <w:keepNext/>
              <w:keepLines/>
              <w:spacing w:after="0"/>
              <w:jc w:val="center"/>
              <w:rPr>
                <w:ins w:id="136" w:author="Huawei" w:date="2025-01-15T10:45:00Z"/>
                <w:sz w:val="18"/>
                <w:lang w:eastAsia="zh-CN"/>
              </w:rPr>
            </w:pPr>
            <w:ins w:id="137" w:author="Huawei" w:date="2025-01-15T10:45: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07424CAC" w14:textId="77777777" w:rsidR="00615526" w:rsidRPr="00506640" w:rsidRDefault="00615526" w:rsidP="00D536F5">
            <w:pPr>
              <w:keepNext/>
              <w:keepLines/>
              <w:spacing w:after="0"/>
              <w:jc w:val="center"/>
              <w:rPr>
                <w:ins w:id="138" w:author="Huawei" w:date="2025-01-15T10:45:00Z"/>
                <w:sz w:val="18"/>
                <w:lang w:eastAsia="zh-CN"/>
              </w:rPr>
            </w:pPr>
            <w:ins w:id="139" w:author="Huawei" w:date="2025-01-15T10:45: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158418F6" w14:textId="77777777" w:rsidR="00615526" w:rsidRPr="00506640" w:rsidRDefault="00615526" w:rsidP="00D536F5">
            <w:pPr>
              <w:keepNext/>
              <w:keepLines/>
              <w:spacing w:after="0"/>
              <w:jc w:val="center"/>
              <w:rPr>
                <w:ins w:id="140" w:author="Huawei" w:date="2025-01-15T10:45:00Z"/>
                <w:sz w:val="18"/>
                <w:lang w:eastAsia="zh-CN"/>
              </w:rPr>
            </w:pPr>
            <w:ins w:id="141" w:author="Huawei" w:date="2025-01-15T10:45: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07BE4ADF" w14:textId="77777777" w:rsidR="00615526" w:rsidRPr="00506640" w:rsidRDefault="00615526" w:rsidP="00D536F5">
            <w:pPr>
              <w:keepNext/>
              <w:keepLines/>
              <w:spacing w:after="0"/>
              <w:jc w:val="center"/>
              <w:rPr>
                <w:ins w:id="142" w:author="Huawei" w:date="2025-01-15T10:45:00Z"/>
                <w:sz w:val="18"/>
                <w:lang w:eastAsia="zh-CN"/>
              </w:rPr>
            </w:pPr>
            <w:ins w:id="143" w:author="Huawei" w:date="2025-01-15T10:45:00Z">
              <w:r>
                <w:rPr>
                  <w:rFonts w:ascii="Arial" w:hAnsi="Arial" w:cs="Arial"/>
                  <w:sz w:val="18"/>
                  <w:lang w:eastAsia="zh-CN"/>
                </w:rPr>
                <w:t>T</w:t>
              </w:r>
            </w:ins>
          </w:p>
        </w:tc>
      </w:tr>
    </w:tbl>
    <w:p w14:paraId="180B0730" w14:textId="01F0C046" w:rsidR="00615526" w:rsidRPr="005D7826" w:rsidRDefault="00615526" w:rsidP="00615526">
      <w:pPr>
        <w:pStyle w:val="6"/>
        <w:rPr>
          <w:ins w:id="144" w:author="Huawei" w:date="2025-01-15T10:45:00Z"/>
          <w:lang w:eastAsia="zh-CN"/>
        </w:rPr>
      </w:pPr>
      <w:bookmarkStart w:id="145" w:name="_CR6_2_1_3_10_3"/>
      <w:bookmarkStart w:id="146" w:name="_Toc178169136"/>
      <w:bookmarkEnd w:id="145"/>
      <w:ins w:id="147" w:author="Huawei" w:date="2025-01-15T10:45:00Z">
        <w:r w:rsidRPr="005D7826">
          <w:rPr>
            <w:rFonts w:hint="eastAsia"/>
            <w:lang w:eastAsia="zh-CN"/>
          </w:rPr>
          <w:t>6</w:t>
        </w:r>
        <w:r w:rsidRPr="005D7826">
          <w:rPr>
            <w:lang w:eastAsia="zh-CN"/>
          </w:rPr>
          <w:t>.2.1.3.</w:t>
        </w:r>
      </w:ins>
      <w:ins w:id="148" w:author="Huawei" w:date="2025-01-15T10:53:00Z">
        <w:r w:rsidR="00B55FD1">
          <w:rPr>
            <w:lang w:eastAsia="zh-CN"/>
          </w:rPr>
          <w:t>X</w:t>
        </w:r>
      </w:ins>
      <w:ins w:id="149" w:author="Huawei" w:date="2025-01-15T10:45:00Z">
        <w:r w:rsidRPr="005D7826">
          <w:rPr>
            <w:lang w:eastAsia="zh-CN"/>
          </w:rPr>
          <w:t>.3</w:t>
        </w:r>
        <w:r w:rsidRPr="005D7826">
          <w:rPr>
            <w:lang w:eastAsia="zh-CN"/>
          </w:rPr>
          <w:tab/>
          <w:t>Attribute constraints</w:t>
        </w:r>
        <w:bookmarkEnd w:id="146"/>
      </w:ins>
    </w:p>
    <w:p w14:paraId="522AC870" w14:textId="7A1F6DF6" w:rsidR="00406722" w:rsidRPr="001B4CD3" w:rsidRDefault="00615526" w:rsidP="00615526">
      <w:pPr>
        <w:rPr>
          <w:lang w:eastAsia="zh-CN"/>
        </w:rPr>
      </w:pPr>
      <w:ins w:id="150" w:author="Huawei" w:date="2025-01-15T10:45:00Z">
        <w:r>
          <w:rPr>
            <w:lang w:eastAsia="zh-CN"/>
          </w:rPr>
          <w:t>Void.</w:t>
        </w:r>
      </w:ins>
    </w:p>
    <w:p w14:paraId="78473155" w14:textId="33BCA9B2" w:rsidR="00B55FD1" w:rsidRPr="00506640" w:rsidRDefault="00B55FD1" w:rsidP="00B55FD1">
      <w:pPr>
        <w:pStyle w:val="50"/>
        <w:rPr>
          <w:ins w:id="151" w:author="Huawei" w:date="2025-01-15T10:53:00Z"/>
          <w:rFonts w:ascii="Liberation Sans" w:hAnsi="Liberation Sans" w:cs="Liberation Sans" w:hint="eastAsia"/>
          <w:lang w:eastAsia="zh-CN"/>
        </w:rPr>
      </w:pPr>
      <w:ins w:id="152" w:author="Huawei" w:date="2025-01-15T10:53:00Z">
        <w:r w:rsidRPr="00506640">
          <w:t>6.2.1.3.</w:t>
        </w:r>
        <w:r>
          <w:t>Y</w:t>
        </w:r>
        <w:r w:rsidRPr="00506640">
          <w:tab/>
        </w:r>
      </w:ins>
      <w:proofErr w:type="spellStart"/>
      <w:ins w:id="153" w:author="Huawei" w:date="2025-01-15T10:54:00Z">
        <w:r w:rsidRPr="00B55FD1">
          <w:t>E</w:t>
        </w:r>
      </w:ins>
      <w:ins w:id="154" w:author="Huawei" w:date="2025-01-15T10:53:00Z">
        <w:r w:rsidRPr="00B55FD1">
          <w:t>xpectationExp</w:t>
        </w:r>
      </w:ins>
      <w:ins w:id="155" w:author="Huawei" w:date="2025-02-06T10:12:00Z">
        <w:r w:rsidR="000D7A13">
          <w:t>l</w:t>
        </w:r>
      </w:ins>
      <w:ins w:id="156" w:author="Huawei" w:date="2025-01-15T10:53:00Z">
        <w:r w:rsidRPr="00B55FD1">
          <w:t>or</w:t>
        </w:r>
      </w:ins>
      <w:ins w:id="157" w:author="Huawei" w:date="2025-01-15T10:59:00Z">
        <w:r w:rsidR="00DB3F40">
          <w:t>ation</w:t>
        </w:r>
      </w:ins>
      <w:ins w:id="158" w:author="Huawei" w:date="2025-01-15T10:53:00Z">
        <w:r w:rsidRPr="00B55FD1">
          <w:t>Result</w:t>
        </w:r>
        <w:proofErr w:type="spellEnd"/>
        <w:r w:rsidRPr="00B55FD1">
          <w:t xml:space="preserve"> &lt;&lt;</w:t>
        </w:r>
        <w:proofErr w:type="spellStart"/>
        <w:r w:rsidRPr="00B55FD1">
          <w:t>dataType</w:t>
        </w:r>
        <w:proofErr w:type="spellEnd"/>
        <w:r w:rsidRPr="00B55FD1">
          <w:t>&gt;&gt;</w:t>
        </w:r>
      </w:ins>
    </w:p>
    <w:p w14:paraId="5E3C940C" w14:textId="06657DC5" w:rsidR="00B55FD1" w:rsidRPr="00506640" w:rsidRDefault="00B55FD1" w:rsidP="00B55FD1">
      <w:pPr>
        <w:pStyle w:val="6"/>
        <w:rPr>
          <w:ins w:id="159" w:author="Huawei" w:date="2025-01-15T10:53:00Z"/>
          <w:lang w:eastAsia="zh-CN"/>
        </w:rPr>
      </w:pPr>
      <w:ins w:id="160" w:author="Huawei" w:date="2025-01-15T10:53:00Z">
        <w:r w:rsidRPr="00506640">
          <w:rPr>
            <w:lang w:eastAsia="zh-CN"/>
          </w:rPr>
          <w:t>6.2.1.3.</w:t>
        </w:r>
      </w:ins>
      <w:ins w:id="161" w:author="Huawei" w:date="2025-01-15T10:54:00Z">
        <w:r>
          <w:rPr>
            <w:lang w:eastAsia="zh-CN"/>
          </w:rPr>
          <w:t>Y</w:t>
        </w:r>
      </w:ins>
      <w:ins w:id="162" w:author="Huawei" w:date="2025-01-15T10:53:00Z">
        <w:r w:rsidRPr="00506640">
          <w:rPr>
            <w:lang w:eastAsia="zh-CN"/>
          </w:rPr>
          <w:t>.1</w:t>
        </w:r>
        <w:r w:rsidRPr="00506640">
          <w:rPr>
            <w:lang w:eastAsia="zh-CN"/>
          </w:rPr>
          <w:tab/>
          <w:t>Definition</w:t>
        </w:r>
      </w:ins>
    </w:p>
    <w:p w14:paraId="55086819" w14:textId="519C6FB2" w:rsidR="00B55FD1" w:rsidRPr="00C82DE4" w:rsidRDefault="00B55FD1" w:rsidP="00B55FD1">
      <w:pPr>
        <w:rPr>
          <w:ins w:id="163" w:author="Huawei" w:date="2025-01-15T10:53:00Z"/>
          <w:lang w:eastAsia="zh-CN"/>
        </w:rPr>
      </w:pPr>
      <w:ins w:id="164" w:author="Huawei" w:date="2025-01-15T10:53:00Z">
        <w:r w:rsidRPr="00962CC2">
          <w:rPr>
            <w:lang w:eastAsia="zh-CN"/>
          </w:rPr>
          <w:t>The</w:t>
        </w:r>
        <w:r w:rsidRPr="00F15270">
          <w:rPr>
            <w:rFonts w:ascii="Courier New" w:hAnsi="Courier New" w:cs="Courier New"/>
            <w:lang w:eastAsia="zh-CN"/>
          </w:rPr>
          <w:t xml:space="preserve"> </w:t>
        </w:r>
      </w:ins>
      <w:proofErr w:type="spellStart"/>
      <w:ins w:id="165" w:author="Huawei" w:date="2025-01-15T10:54:00Z">
        <w:r w:rsidRPr="00B55FD1">
          <w:rPr>
            <w:rFonts w:ascii="Courier New" w:hAnsi="Courier New" w:cs="Courier New"/>
            <w:lang w:eastAsia="zh-CN"/>
          </w:rPr>
          <w:t>ExpectationExp</w:t>
        </w:r>
      </w:ins>
      <w:ins w:id="166" w:author="Huawei" w:date="2025-02-06T10:12:00Z">
        <w:r w:rsidR="000D7A13">
          <w:rPr>
            <w:rFonts w:ascii="Courier New" w:hAnsi="Courier New" w:cs="Courier New"/>
            <w:lang w:eastAsia="zh-CN"/>
          </w:rPr>
          <w:t>l</w:t>
        </w:r>
      </w:ins>
      <w:ins w:id="167" w:author="Huawei" w:date="2025-01-15T10:54:00Z">
        <w:r w:rsidRPr="00B55FD1">
          <w:rPr>
            <w:rFonts w:ascii="Courier New" w:hAnsi="Courier New" w:cs="Courier New"/>
            <w:lang w:eastAsia="zh-CN"/>
          </w:rPr>
          <w:t>or</w:t>
        </w:r>
      </w:ins>
      <w:ins w:id="168" w:author="Huawei" w:date="2025-01-15T11:00:00Z">
        <w:r w:rsidR="00DB3F40">
          <w:rPr>
            <w:rFonts w:ascii="Courier New" w:hAnsi="Courier New" w:cs="Courier New"/>
            <w:lang w:eastAsia="zh-CN"/>
          </w:rPr>
          <w:t>ation</w:t>
        </w:r>
      </w:ins>
      <w:ins w:id="169" w:author="Huawei" w:date="2025-01-15T10:54:00Z">
        <w:r w:rsidRPr="00B55FD1">
          <w:rPr>
            <w:rFonts w:ascii="Courier New" w:hAnsi="Courier New" w:cs="Courier New"/>
            <w:lang w:eastAsia="zh-CN"/>
          </w:rPr>
          <w:t>Result</w:t>
        </w:r>
      </w:ins>
      <w:proofErr w:type="spellEnd"/>
      <w:ins w:id="170" w:author="Huawei" w:date="2025-01-15T10:53:00Z">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lang w:eastAsia="zh-CN"/>
          </w:rPr>
          <w:t xml:space="preserve">represents the </w:t>
        </w:r>
      </w:ins>
      <w:ins w:id="171" w:author="Huawei" w:date="2025-01-15T11:02:00Z">
        <w:r w:rsidR="00DB3F40">
          <w:rPr>
            <w:lang w:eastAsia="zh-CN"/>
          </w:rPr>
          <w:t>expectation</w:t>
        </w:r>
      </w:ins>
      <w:ins w:id="172" w:author="Huawei" w:date="2025-01-15T10:53:00Z">
        <w:r>
          <w:rPr>
            <w:lang w:eastAsia="zh-CN"/>
          </w:rPr>
          <w:t xml:space="preserve"> exploration result</w:t>
        </w:r>
      </w:ins>
      <w:ins w:id="173" w:author="Huawei" w:date="2025-01-15T10:54:00Z">
        <w:r>
          <w:rPr>
            <w:lang w:eastAsia="zh-CN"/>
          </w:rPr>
          <w:t xml:space="preserve"> for a specific intent expectation</w:t>
        </w:r>
      </w:ins>
      <w:ins w:id="174" w:author="Huawei" w:date="2025-01-15T11:19:00Z">
        <w:r w:rsidR="000C3B29">
          <w:rPr>
            <w:lang w:eastAsia="zh-CN"/>
          </w:rPr>
          <w:t>, which includes the list of exploration result</w:t>
        </w:r>
      </w:ins>
      <w:ins w:id="175" w:author="Huawei" w:date="2025-01-15T11:20:00Z">
        <w:r w:rsidR="000C3B29">
          <w:rPr>
            <w:lang w:eastAsia="zh-CN"/>
          </w:rPr>
          <w:t>s</w:t>
        </w:r>
      </w:ins>
      <w:ins w:id="176" w:author="Huawei" w:date="2025-01-15T11:21:00Z">
        <w:r w:rsidR="000C3B29">
          <w:rPr>
            <w:lang w:eastAsia="zh-CN"/>
          </w:rPr>
          <w:t xml:space="preserve"> (i.e.</w:t>
        </w:r>
      </w:ins>
      <w:ins w:id="177" w:author="Huawei" w:date="2025-01-15T11:22:00Z">
        <w:r w:rsidR="000C3B29">
          <w:rPr>
            <w:lang w:eastAsia="zh-CN"/>
          </w:rPr>
          <w:t xml:space="preserve"> recommended best values</w:t>
        </w:r>
      </w:ins>
      <w:ins w:id="178" w:author="Huawei" w:date="2025-01-15T11:21:00Z">
        <w:r w:rsidR="000C3B29">
          <w:rPr>
            <w:lang w:eastAsia="zh-CN"/>
          </w:rPr>
          <w:t>)</w:t>
        </w:r>
      </w:ins>
      <w:ins w:id="179" w:author="Huawei" w:date="2025-01-15T11:19:00Z">
        <w:r w:rsidR="000C3B29">
          <w:rPr>
            <w:lang w:eastAsia="zh-CN"/>
          </w:rPr>
          <w:t xml:space="preserve"> for the </w:t>
        </w:r>
      </w:ins>
      <w:ins w:id="180" w:author="Huawei" w:date="2025-01-15T11:20:00Z">
        <w:r w:rsidR="000C3B29">
          <w:rPr>
            <w:lang w:eastAsia="zh-CN"/>
          </w:rPr>
          <w:t>expectation targets and/or expectation contexts</w:t>
        </w:r>
      </w:ins>
      <w:ins w:id="181" w:author="Huawei" w:date="2025-01-15T10:54:00Z">
        <w:r>
          <w:rPr>
            <w:lang w:eastAsia="zh-CN"/>
          </w:rPr>
          <w:t xml:space="preserve">. </w:t>
        </w:r>
      </w:ins>
      <w:ins w:id="182" w:author="Huawei" w:date="2025-01-15T11:01:00Z">
        <w:r w:rsidR="00DB3F40">
          <w:rPr>
            <w:lang w:eastAsia="zh-CN"/>
          </w:rPr>
          <w:t xml:space="preserve">There </w:t>
        </w:r>
        <w:proofErr w:type="spellStart"/>
        <w:r w:rsidR="00DB3F40">
          <w:rPr>
            <w:lang w:eastAsia="zh-CN"/>
          </w:rPr>
          <w:t>maybe</w:t>
        </w:r>
        <w:proofErr w:type="spellEnd"/>
        <w:r w:rsidR="00DB3F40">
          <w:rPr>
            <w:lang w:eastAsia="zh-CN"/>
          </w:rPr>
          <w:t xml:space="preserve"> multiple</w:t>
        </w:r>
      </w:ins>
      <w:ins w:id="183" w:author="Huawei" w:date="2025-01-15T11:02:00Z">
        <w:r w:rsidR="00DB3F40">
          <w:rPr>
            <w:lang w:eastAsia="zh-CN"/>
          </w:rPr>
          <w:t xml:space="preserve"> </w:t>
        </w:r>
      </w:ins>
      <w:proofErr w:type="spellStart"/>
      <w:ins w:id="184" w:author="Huawei" w:date="2025-01-15T11:03:00Z">
        <w:r w:rsidR="00DB3F40" w:rsidRPr="00DB3F40">
          <w:rPr>
            <w:lang w:eastAsia="zh-CN"/>
          </w:rPr>
          <w:t>ExpectationExp</w:t>
        </w:r>
      </w:ins>
      <w:ins w:id="185" w:author="Huawei" w:date="2025-02-06T10:12:00Z">
        <w:r w:rsidR="000D7A13">
          <w:rPr>
            <w:lang w:eastAsia="zh-CN"/>
          </w:rPr>
          <w:t>l</w:t>
        </w:r>
      </w:ins>
      <w:ins w:id="186" w:author="Huawei" w:date="2025-01-15T11:03:00Z">
        <w:r w:rsidR="00DB3F40" w:rsidRPr="00DB3F40">
          <w:rPr>
            <w:lang w:eastAsia="zh-CN"/>
          </w:rPr>
          <w:t>orationResult</w:t>
        </w:r>
        <w:r w:rsidR="00DB3F40">
          <w:rPr>
            <w:lang w:eastAsia="zh-CN"/>
          </w:rPr>
          <w:t>s</w:t>
        </w:r>
        <w:proofErr w:type="spellEnd"/>
        <w:r w:rsidR="00DB3F40">
          <w:rPr>
            <w:lang w:eastAsia="zh-CN"/>
          </w:rPr>
          <w:t xml:space="preserve"> for a specified intent </w:t>
        </w:r>
        <w:proofErr w:type="gramStart"/>
        <w:r w:rsidR="00DB3F40">
          <w:rPr>
            <w:lang w:eastAsia="zh-CN"/>
          </w:rPr>
          <w:t>expectations</w:t>
        </w:r>
        <w:proofErr w:type="gramEnd"/>
        <w:r w:rsidR="00DB3F40">
          <w:rPr>
            <w:lang w:eastAsia="zh-CN"/>
          </w:rPr>
          <w:t>.</w:t>
        </w:r>
      </w:ins>
      <w:ins w:id="187" w:author="Huawei" w:date="2025-01-15T11:02:00Z">
        <w:r w:rsidR="00DB3F40">
          <w:rPr>
            <w:lang w:eastAsia="zh-CN"/>
          </w:rPr>
          <w:t xml:space="preserve"> </w:t>
        </w:r>
      </w:ins>
    </w:p>
    <w:p w14:paraId="3E8E7BD2" w14:textId="1F95B877" w:rsidR="00B55FD1" w:rsidRPr="00506640" w:rsidRDefault="00B55FD1" w:rsidP="00B55FD1">
      <w:pPr>
        <w:pStyle w:val="6"/>
        <w:rPr>
          <w:ins w:id="188" w:author="Huawei" w:date="2025-01-15T10:53:00Z"/>
          <w:lang w:eastAsia="zh-CN"/>
        </w:rPr>
      </w:pPr>
      <w:ins w:id="189" w:author="Huawei" w:date="2025-01-15T10:53:00Z">
        <w:r w:rsidRPr="00506640">
          <w:rPr>
            <w:lang w:eastAsia="zh-CN"/>
          </w:rPr>
          <w:t>6.2.1.3.</w:t>
        </w:r>
      </w:ins>
      <w:ins w:id="190" w:author="Huawei" w:date="2025-01-15T11:04:00Z">
        <w:r w:rsidR="00DB3F40">
          <w:rPr>
            <w:lang w:eastAsia="zh-CN"/>
          </w:rPr>
          <w:t>Y</w:t>
        </w:r>
      </w:ins>
      <w:ins w:id="191" w:author="Huawei" w:date="2025-01-15T10:53:00Z">
        <w:r w:rsidRPr="00506640">
          <w:rPr>
            <w:lang w:eastAsia="zh-CN"/>
          </w:rPr>
          <w:t>.2</w:t>
        </w:r>
        <w:r w:rsidRPr="00506640">
          <w:rPr>
            <w:lang w:eastAsia="zh-CN"/>
          </w:rPr>
          <w:tab/>
          <w:t>Attributes</w:t>
        </w:r>
      </w:ins>
    </w:p>
    <w:p w14:paraId="7B3100FA" w14:textId="5C5FA033" w:rsidR="00B55FD1" w:rsidRPr="00506640" w:rsidRDefault="00B55FD1" w:rsidP="00B55FD1">
      <w:pPr>
        <w:rPr>
          <w:ins w:id="192" w:author="Huawei" w:date="2025-01-15T10:53:00Z"/>
          <w:rFonts w:eastAsia="Courier New"/>
        </w:rPr>
      </w:pPr>
      <w:ins w:id="193" w:author="Huawei" w:date="2025-01-15T10:53:00Z">
        <w:r w:rsidRPr="00506640">
          <w:rPr>
            <w:rFonts w:eastAsia="Courier New"/>
          </w:rPr>
          <w:t xml:space="preserve">The </w:t>
        </w:r>
        <w:proofErr w:type="spellStart"/>
        <w:r w:rsidRPr="00B55FD1">
          <w:rPr>
            <w:rFonts w:ascii="Courier New" w:hAnsi="Courier New" w:cs="Courier New"/>
            <w:lang w:eastAsia="zh-CN"/>
          </w:rPr>
          <w:t>IntentExplorationRe</w:t>
        </w:r>
      </w:ins>
      <w:ins w:id="194" w:author="Huawei" w:date="2025-01-15T10:58:00Z">
        <w:r w:rsidR="00DB3F40">
          <w:rPr>
            <w:rFonts w:ascii="Courier New" w:hAnsi="Courier New" w:cs="Courier New"/>
            <w:lang w:eastAsia="zh-CN"/>
          </w:rPr>
          <w:t>sult</w:t>
        </w:r>
      </w:ins>
      <w:proofErr w:type="spellEnd"/>
      <w:ins w:id="195" w:author="Huawei" w:date="2025-01-15T10:53:00Z">
        <w:r>
          <w:rPr>
            <w:rFonts w:ascii="Liberation Sans" w:eastAsia="Courier New" w:hAnsi="Liberation Sans" w:cs="Liberation Sans"/>
            <w:lang w:eastAsia="zh-CN"/>
          </w:rPr>
          <w:t xml:space="preserve"> </w:t>
        </w:r>
        <w:r w:rsidRPr="00506640">
          <w:rPr>
            <w:rFonts w:eastAsia="Courier New"/>
          </w:rPr>
          <w:t>includes the following attributes.</w:t>
        </w:r>
      </w:ins>
    </w:p>
    <w:p w14:paraId="21FF60EC" w14:textId="1E7FF971" w:rsidR="00B55FD1" w:rsidRDefault="00B55FD1" w:rsidP="00B55FD1">
      <w:pPr>
        <w:pStyle w:val="TH"/>
        <w:rPr>
          <w:ins w:id="196" w:author="Huawei" w:date="2025-01-15T10:53:00Z"/>
          <w:rFonts w:eastAsia="Courier New"/>
        </w:rPr>
      </w:pPr>
      <w:ins w:id="197" w:author="Huawei" w:date="2025-01-15T10:53:00Z">
        <w:r w:rsidRPr="00506640">
          <w:rPr>
            <w:rFonts w:eastAsia="Courier New"/>
          </w:rPr>
          <w:lastRenderedPageBreak/>
          <w:t>Table 6.2.1.3</w:t>
        </w:r>
        <w:r>
          <w:rPr>
            <w:rFonts w:eastAsia="Courier New"/>
          </w:rPr>
          <w:t>.</w:t>
        </w:r>
      </w:ins>
      <w:ins w:id="198" w:author="Huawei" w:date="2025-01-15T11:04:00Z">
        <w:r w:rsidR="00DB3F40">
          <w:rPr>
            <w:rFonts w:eastAsia="Courier New"/>
          </w:rPr>
          <w:t>Y</w:t>
        </w:r>
      </w:ins>
      <w:ins w:id="199" w:author="Huawei" w:date="2025-01-15T10:53:00Z">
        <w:r w:rsidRPr="00506640">
          <w:rPr>
            <w:rFonts w:eastAsia="Courier New"/>
          </w:rPr>
          <w:t>.2-1</w:t>
        </w:r>
      </w:ins>
    </w:p>
    <w:tbl>
      <w:tblP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9"/>
        <w:gridCol w:w="1559"/>
        <w:gridCol w:w="1287"/>
        <w:gridCol w:w="1134"/>
        <w:gridCol w:w="1134"/>
        <w:gridCol w:w="1321"/>
      </w:tblGrid>
      <w:tr w:rsidR="00B55FD1" w:rsidRPr="00506640" w14:paraId="76DBD6DB" w14:textId="77777777" w:rsidTr="00D536F5">
        <w:trPr>
          <w:cantSplit/>
          <w:jc w:val="center"/>
          <w:ins w:id="200" w:author="Huawei" w:date="2025-01-15T10:53:00Z"/>
        </w:trPr>
        <w:tc>
          <w:tcPr>
            <w:tcW w:w="3119" w:type="dxa"/>
            <w:tcBorders>
              <w:top w:val="single" w:sz="4" w:space="0" w:color="auto"/>
              <w:left w:val="single" w:sz="4" w:space="0" w:color="auto"/>
              <w:bottom w:val="single" w:sz="4" w:space="0" w:color="auto"/>
              <w:right w:val="single" w:sz="4" w:space="0" w:color="auto"/>
            </w:tcBorders>
            <w:shd w:val="pct12" w:color="auto" w:fill="FFFFFF"/>
            <w:hideMark/>
          </w:tcPr>
          <w:p w14:paraId="5D35F900" w14:textId="77777777" w:rsidR="00B55FD1" w:rsidRPr="00506640" w:rsidRDefault="00B55FD1" w:rsidP="00D536F5">
            <w:pPr>
              <w:pStyle w:val="TAH"/>
              <w:rPr>
                <w:ins w:id="201" w:author="Huawei" w:date="2025-01-15T10:53:00Z"/>
              </w:rPr>
            </w:pPr>
            <w:ins w:id="202" w:author="Huawei" w:date="2025-01-15T10:53:00Z">
              <w:r w:rsidRPr="00506640">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7A9E68D6" w14:textId="77777777" w:rsidR="00B55FD1" w:rsidRPr="00506640" w:rsidRDefault="00B55FD1" w:rsidP="00D536F5">
            <w:pPr>
              <w:pStyle w:val="TAH"/>
              <w:rPr>
                <w:ins w:id="203" w:author="Huawei" w:date="2025-01-15T10:53:00Z"/>
              </w:rPr>
            </w:pPr>
            <w:ins w:id="204" w:author="Huawei" w:date="2025-01-15T10:53: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2A28D2E7" w14:textId="77777777" w:rsidR="00B55FD1" w:rsidRPr="00506640" w:rsidRDefault="00B55FD1" w:rsidP="00D536F5">
            <w:pPr>
              <w:pStyle w:val="TAH"/>
              <w:rPr>
                <w:ins w:id="205" w:author="Huawei" w:date="2025-01-15T10:53:00Z"/>
              </w:rPr>
            </w:pPr>
            <w:proofErr w:type="spellStart"/>
            <w:ins w:id="206" w:author="Huawei" w:date="2025-01-15T10:53:00Z">
              <w:r w:rsidRPr="00506640">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B2FB6D0" w14:textId="77777777" w:rsidR="00B55FD1" w:rsidRPr="00506640" w:rsidRDefault="00B55FD1" w:rsidP="00D536F5">
            <w:pPr>
              <w:pStyle w:val="TAH"/>
              <w:rPr>
                <w:ins w:id="207" w:author="Huawei" w:date="2025-01-15T10:53:00Z"/>
              </w:rPr>
            </w:pPr>
            <w:ins w:id="208" w:author="Huawei" w:date="2025-01-15T10:53:00Z">
              <w:r w:rsidRPr="00506640">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0855407" w14:textId="77777777" w:rsidR="00B55FD1" w:rsidRPr="00506640" w:rsidRDefault="00B55FD1" w:rsidP="00D536F5">
            <w:pPr>
              <w:pStyle w:val="TAH"/>
              <w:rPr>
                <w:ins w:id="209" w:author="Huawei" w:date="2025-01-15T10:53:00Z"/>
              </w:rPr>
            </w:pPr>
            <w:proofErr w:type="spellStart"/>
            <w:ins w:id="210" w:author="Huawei" w:date="2025-01-15T10:53:00Z">
              <w:r w:rsidRPr="00506640">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5F58428" w14:textId="77777777" w:rsidR="00B55FD1" w:rsidRPr="00506640" w:rsidRDefault="00B55FD1" w:rsidP="00D536F5">
            <w:pPr>
              <w:pStyle w:val="TAH"/>
              <w:rPr>
                <w:ins w:id="211" w:author="Huawei" w:date="2025-01-15T10:53:00Z"/>
              </w:rPr>
            </w:pPr>
            <w:proofErr w:type="spellStart"/>
            <w:ins w:id="212" w:author="Huawei" w:date="2025-01-15T10:53:00Z">
              <w:r w:rsidRPr="00506640">
                <w:t>isNotifyable</w:t>
              </w:r>
              <w:proofErr w:type="spellEnd"/>
            </w:ins>
          </w:p>
        </w:tc>
      </w:tr>
      <w:tr w:rsidR="00B55FD1" w:rsidRPr="00506640" w14:paraId="7889309D" w14:textId="77777777" w:rsidTr="00D536F5">
        <w:trPr>
          <w:cantSplit/>
          <w:jc w:val="center"/>
          <w:ins w:id="213" w:author="Huawei" w:date="2025-01-15T10:53:00Z"/>
        </w:trPr>
        <w:tc>
          <w:tcPr>
            <w:tcW w:w="3119" w:type="dxa"/>
            <w:tcBorders>
              <w:top w:val="single" w:sz="4" w:space="0" w:color="auto"/>
              <w:left w:val="single" w:sz="4" w:space="0" w:color="auto"/>
              <w:bottom w:val="single" w:sz="4" w:space="0" w:color="auto"/>
              <w:right w:val="single" w:sz="4" w:space="0" w:color="auto"/>
            </w:tcBorders>
          </w:tcPr>
          <w:p w14:paraId="6ACE9813" w14:textId="5ADD3C4B" w:rsidR="00B55FD1" w:rsidRPr="00CB3052" w:rsidRDefault="00B55FD1" w:rsidP="00D536F5">
            <w:pPr>
              <w:keepNext/>
              <w:keepLines/>
              <w:spacing w:after="0"/>
              <w:ind w:right="318"/>
              <w:rPr>
                <w:ins w:id="214" w:author="Huawei" w:date="2025-01-15T10:53:00Z"/>
                <w:rFonts w:ascii="Courier New" w:hAnsi="Courier New" w:cs="Courier New"/>
                <w:sz w:val="18"/>
                <w:lang w:eastAsia="zh-CN"/>
              </w:rPr>
            </w:pPr>
            <w:proofErr w:type="spellStart"/>
            <w:ins w:id="215" w:author="Huawei" w:date="2025-01-15T10:56:00Z">
              <w:r>
                <w:rPr>
                  <w:rFonts w:ascii="Courier New" w:hAnsi="Courier New" w:cs="Courier New"/>
                  <w:sz w:val="18"/>
                  <w:lang w:eastAsia="zh-CN"/>
                </w:rPr>
                <w:t>exp</w:t>
              </w:r>
            </w:ins>
            <w:ins w:id="216" w:author="Huawei" w:date="2025-01-15T10:57:00Z">
              <w:r>
                <w:rPr>
                  <w:rFonts w:ascii="Courier New" w:hAnsi="Courier New" w:cs="Courier New"/>
                  <w:sz w:val="18"/>
                  <w:lang w:eastAsia="zh-CN"/>
                </w:rPr>
                <w:t>ectationId</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AD0F4F" w14:textId="77777777" w:rsidR="00B55FD1" w:rsidRPr="00506640" w:rsidRDefault="00B55FD1" w:rsidP="00D536F5">
            <w:pPr>
              <w:keepNext/>
              <w:keepLines/>
              <w:spacing w:after="0"/>
              <w:jc w:val="center"/>
              <w:rPr>
                <w:ins w:id="217" w:author="Huawei" w:date="2025-01-15T10:53:00Z"/>
                <w:sz w:val="18"/>
                <w:lang w:eastAsia="zh-CN"/>
              </w:rPr>
            </w:pPr>
            <w:ins w:id="218" w:author="Huawei" w:date="2025-01-15T10:53:00Z">
              <w:r>
                <w:rPr>
                  <w:rFonts w:ascii="Arial"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14310DAA" w14:textId="77777777" w:rsidR="00B55FD1" w:rsidRPr="00506640" w:rsidRDefault="00B55FD1" w:rsidP="00D536F5">
            <w:pPr>
              <w:keepNext/>
              <w:keepLines/>
              <w:spacing w:after="0"/>
              <w:jc w:val="center"/>
              <w:rPr>
                <w:ins w:id="219" w:author="Huawei" w:date="2025-01-15T10:53:00Z"/>
                <w:sz w:val="18"/>
                <w:lang w:eastAsia="zh-CN"/>
              </w:rPr>
            </w:pPr>
            <w:ins w:id="220" w:author="Huawei" w:date="2025-01-15T10:53: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38E5DC92" w14:textId="77777777" w:rsidR="00B55FD1" w:rsidRPr="00506640" w:rsidRDefault="00B55FD1" w:rsidP="00D536F5">
            <w:pPr>
              <w:keepNext/>
              <w:keepLines/>
              <w:spacing w:after="0"/>
              <w:jc w:val="center"/>
              <w:rPr>
                <w:ins w:id="221" w:author="Huawei" w:date="2025-01-15T10:53:00Z"/>
                <w:sz w:val="18"/>
                <w:lang w:eastAsia="zh-CN"/>
              </w:rPr>
            </w:pPr>
            <w:ins w:id="222" w:author="Huawei" w:date="2025-01-15T10:53: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654B8E26" w14:textId="77777777" w:rsidR="00B55FD1" w:rsidRPr="00506640" w:rsidRDefault="00B55FD1" w:rsidP="00D536F5">
            <w:pPr>
              <w:keepNext/>
              <w:keepLines/>
              <w:spacing w:after="0"/>
              <w:jc w:val="center"/>
              <w:rPr>
                <w:ins w:id="223" w:author="Huawei" w:date="2025-01-15T10:53:00Z"/>
                <w:sz w:val="18"/>
                <w:lang w:eastAsia="zh-CN"/>
              </w:rPr>
            </w:pPr>
            <w:ins w:id="224" w:author="Huawei" w:date="2025-01-15T10:53: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1E994217" w14:textId="77777777" w:rsidR="00B55FD1" w:rsidRPr="00506640" w:rsidRDefault="00B55FD1" w:rsidP="00D536F5">
            <w:pPr>
              <w:keepNext/>
              <w:keepLines/>
              <w:spacing w:after="0"/>
              <w:jc w:val="center"/>
              <w:rPr>
                <w:ins w:id="225" w:author="Huawei" w:date="2025-01-15T10:53:00Z"/>
                <w:sz w:val="18"/>
                <w:lang w:eastAsia="zh-CN"/>
              </w:rPr>
            </w:pPr>
            <w:ins w:id="226" w:author="Huawei" w:date="2025-01-15T10:53:00Z">
              <w:r>
                <w:rPr>
                  <w:rFonts w:ascii="Arial" w:hAnsi="Arial" w:cs="Arial"/>
                  <w:sz w:val="18"/>
                  <w:lang w:eastAsia="zh-CN"/>
                </w:rPr>
                <w:t>T</w:t>
              </w:r>
            </w:ins>
          </w:p>
        </w:tc>
      </w:tr>
      <w:tr w:rsidR="00B55FD1" w:rsidRPr="00506640" w14:paraId="3FC84933" w14:textId="77777777" w:rsidTr="00D536F5">
        <w:trPr>
          <w:cantSplit/>
          <w:jc w:val="center"/>
          <w:ins w:id="227" w:author="Huawei" w:date="2025-01-15T10:57:00Z"/>
        </w:trPr>
        <w:tc>
          <w:tcPr>
            <w:tcW w:w="3119" w:type="dxa"/>
            <w:tcBorders>
              <w:top w:val="single" w:sz="4" w:space="0" w:color="auto"/>
              <w:left w:val="single" w:sz="4" w:space="0" w:color="auto"/>
              <w:bottom w:val="single" w:sz="4" w:space="0" w:color="auto"/>
              <w:right w:val="single" w:sz="4" w:space="0" w:color="auto"/>
            </w:tcBorders>
          </w:tcPr>
          <w:p w14:paraId="335456BE" w14:textId="6010A0F2" w:rsidR="00B55FD1" w:rsidRDefault="00DB3F40" w:rsidP="00D536F5">
            <w:pPr>
              <w:keepNext/>
              <w:keepLines/>
              <w:spacing w:after="0"/>
              <w:ind w:right="318"/>
              <w:rPr>
                <w:ins w:id="228" w:author="Huawei" w:date="2025-01-15T10:57:00Z"/>
                <w:rFonts w:ascii="Courier New" w:hAnsi="Courier New" w:cs="Courier New"/>
                <w:sz w:val="18"/>
                <w:lang w:eastAsia="zh-CN"/>
              </w:rPr>
            </w:pPr>
            <w:proofErr w:type="spellStart"/>
            <w:ins w:id="229" w:author="Huawei" w:date="2025-01-15T10:57:00Z">
              <w:r>
                <w:rPr>
                  <w:rFonts w:ascii="Courier New" w:hAnsi="Courier New" w:cs="Courier New"/>
                  <w:sz w:val="18"/>
                  <w:lang w:eastAsia="zh-CN"/>
                </w:rPr>
                <w:t>t</w:t>
              </w:r>
              <w:r w:rsidR="00B55FD1" w:rsidRPr="00B55FD1">
                <w:rPr>
                  <w:rFonts w:ascii="Courier New" w:hAnsi="Courier New" w:cs="Courier New"/>
                  <w:sz w:val="18"/>
                  <w:lang w:eastAsia="zh-CN"/>
                </w:rPr>
                <w:t>arget</w:t>
              </w:r>
              <w:r>
                <w:rPr>
                  <w:rFonts w:ascii="Courier New" w:hAnsi="Courier New" w:cs="Courier New"/>
                  <w:sz w:val="18"/>
                  <w:lang w:eastAsia="zh-CN"/>
                </w:rPr>
                <w:t>ExplorationResult</w:t>
              </w:r>
            </w:ins>
            <w:ins w:id="230" w:author="Huawei" w:date="2025-01-15T11:01:00Z">
              <w:r>
                <w:rPr>
                  <w:rFonts w:ascii="Courier New" w:hAnsi="Courier New" w:cs="Courier New"/>
                  <w:sz w:val="18"/>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59091FD" w14:textId="23E704EA" w:rsidR="00B55FD1" w:rsidRDefault="00DB3F40" w:rsidP="00D536F5">
            <w:pPr>
              <w:keepNext/>
              <w:keepLines/>
              <w:spacing w:after="0"/>
              <w:jc w:val="center"/>
              <w:rPr>
                <w:ins w:id="231" w:author="Huawei" w:date="2025-01-15T10:57:00Z"/>
                <w:rFonts w:ascii="Arial" w:hAnsi="Arial" w:cs="Arial"/>
                <w:sz w:val="18"/>
                <w:lang w:eastAsia="zh-CN"/>
              </w:rPr>
            </w:pPr>
            <w:ins w:id="232" w:author="Huawei" w:date="2025-01-15T11:05:00Z">
              <w:r>
                <w:rPr>
                  <w:rFonts w:ascii="Arial"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563D5E04" w14:textId="2E83CCC5" w:rsidR="00B55FD1" w:rsidRDefault="00DB3F40" w:rsidP="00D536F5">
            <w:pPr>
              <w:keepNext/>
              <w:keepLines/>
              <w:spacing w:after="0"/>
              <w:jc w:val="center"/>
              <w:rPr>
                <w:ins w:id="233" w:author="Huawei" w:date="2025-01-15T10:57:00Z"/>
                <w:rFonts w:ascii="Arial" w:hAnsi="Arial" w:cs="Arial"/>
                <w:sz w:val="18"/>
                <w:lang w:eastAsia="zh-CN"/>
              </w:rPr>
            </w:pPr>
            <w:ins w:id="234" w:author="Huawei" w:date="2025-01-15T11:06: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B4CA7C2" w14:textId="11537590" w:rsidR="00B55FD1" w:rsidRDefault="00DB3F40" w:rsidP="00D536F5">
            <w:pPr>
              <w:keepNext/>
              <w:keepLines/>
              <w:spacing w:after="0"/>
              <w:jc w:val="center"/>
              <w:rPr>
                <w:ins w:id="235" w:author="Huawei" w:date="2025-01-15T10:57:00Z"/>
                <w:rFonts w:ascii="Arial" w:hAnsi="Arial" w:cs="Arial"/>
                <w:sz w:val="18"/>
                <w:lang w:eastAsia="zh-CN"/>
              </w:rPr>
            </w:pPr>
            <w:ins w:id="236" w:author="Huawei" w:date="2025-01-15T11:06:00Z">
              <w:r>
                <w:rPr>
                  <w:rFonts w:ascii="Arial" w:hAnsi="Arial" w:cs="Arial" w:hint="eastAsia"/>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16CC6AF6" w14:textId="49D1E08A" w:rsidR="00B55FD1" w:rsidRDefault="00DB3F40" w:rsidP="00D536F5">
            <w:pPr>
              <w:keepNext/>
              <w:keepLines/>
              <w:spacing w:after="0"/>
              <w:jc w:val="center"/>
              <w:rPr>
                <w:ins w:id="237" w:author="Huawei" w:date="2025-01-15T10:57:00Z"/>
                <w:rFonts w:ascii="Arial" w:hAnsi="Arial" w:cs="Arial"/>
                <w:sz w:val="18"/>
                <w:lang w:eastAsia="zh-CN"/>
              </w:rPr>
            </w:pPr>
            <w:ins w:id="238" w:author="Huawei" w:date="2025-01-15T11:06: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3B301CA9" w14:textId="139FF610" w:rsidR="00B55FD1" w:rsidRDefault="00DB3F40" w:rsidP="00D536F5">
            <w:pPr>
              <w:keepNext/>
              <w:keepLines/>
              <w:spacing w:after="0"/>
              <w:jc w:val="center"/>
              <w:rPr>
                <w:ins w:id="239" w:author="Huawei" w:date="2025-01-15T10:57:00Z"/>
                <w:rFonts w:ascii="Arial" w:hAnsi="Arial" w:cs="Arial"/>
                <w:sz w:val="18"/>
                <w:lang w:eastAsia="zh-CN"/>
              </w:rPr>
            </w:pPr>
            <w:ins w:id="240" w:author="Huawei" w:date="2025-01-15T11:06:00Z">
              <w:r>
                <w:rPr>
                  <w:rFonts w:ascii="Arial" w:hAnsi="Arial" w:cs="Arial" w:hint="eastAsia"/>
                  <w:sz w:val="18"/>
                  <w:lang w:eastAsia="zh-CN"/>
                </w:rPr>
                <w:t>T</w:t>
              </w:r>
            </w:ins>
          </w:p>
        </w:tc>
      </w:tr>
      <w:tr w:rsidR="00DB3F40" w:rsidRPr="00506640" w14:paraId="73A2C9C7" w14:textId="77777777" w:rsidTr="00D536F5">
        <w:trPr>
          <w:cantSplit/>
          <w:jc w:val="center"/>
          <w:ins w:id="241" w:author="Huawei" w:date="2025-01-15T10:58:00Z"/>
        </w:trPr>
        <w:tc>
          <w:tcPr>
            <w:tcW w:w="3119" w:type="dxa"/>
            <w:tcBorders>
              <w:top w:val="single" w:sz="4" w:space="0" w:color="auto"/>
              <w:left w:val="single" w:sz="4" w:space="0" w:color="auto"/>
              <w:bottom w:val="single" w:sz="4" w:space="0" w:color="auto"/>
              <w:right w:val="single" w:sz="4" w:space="0" w:color="auto"/>
            </w:tcBorders>
          </w:tcPr>
          <w:p w14:paraId="32CA1F3D" w14:textId="78FB5BB9" w:rsidR="00DB3F40" w:rsidRDefault="00DB3F40" w:rsidP="00D536F5">
            <w:pPr>
              <w:keepNext/>
              <w:keepLines/>
              <w:spacing w:after="0"/>
              <w:ind w:right="318"/>
              <w:rPr>
                <w:ins w:id="242" w:author="Huawei" w:date="2025-01-15T10:58:00Z"/>
                <w:rFonts w:ascii="Courier New" w:hAnsi="Courier New" w:cs="Courier New"/>
                <w:sz w:val="18"/>
                <w:lang w:eastAsia="zh-CN"/>
              </w:rPr>
            </w:pPr>
            <w:proofErr w:type="spellStart"/>
            <w:ins w:id="243" w:author="Huawei" w:date="2025-01-15T10:58:00Z">
              <w:r>
                <w:rPr>
                  <w:rFonts w:ascii="Courier New" w:hAnsi="Courier New" w:cs="Courier New" w:hint="eastAsia"/>
                  <w:sz w:val="18"/>
                  <w:lang w:eastAsia="zh-CN"/>
                </w:rPr>
                <w:t>c</w:t>
              </w:r>
              <w:r>
                <w:rPr>
                  <w:rFonts w:ascii="Courier New" w:hAnsi="Courier New" w:cs="Courier New"/>
                  <w:sz w:val="18"/>
                  <w:lang w:eastAsia="zh-CN"/>
                </w:rPr>
                <w:t>ontextExplorationResult</w:t>
              </w:r>
            </w:ins>
            <w:ins w:id="244" w:author="Huawei" w:date="2025-01-15T11:01:00Z">
              <w:r>
                <w:rPr>
                  <w:rFonts w:ascii="Courier New" w:hAnsi="Courier New" w:cs="Courier New"/>
                  <w:sz w:val="18"/>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F1D2907" w14:textId="3FD020B6" w:rsidR="00DB3F40" w:rsidRDefault="00DB3F40" w:rsidP="00D536F5">
            <w:pPr>
              <w:keepNext/>
              <w:keepLines/>
              <w:spacing w:after="0"/>
              <w:jc w:val="center"/>
              <w:rPr>
                <w:ins w:id="245" w:author="Huawei" w:date="2025-01-15T10:58:00Z"/>
                <w:rFonts w:ascii="Arial" w:hAnsi="Arial" w:cs="Arial"/>
                <w:sz w:val="18"/>
                <w:lang w:eastAsia="zh-CN"/>
              </w:rPr>
            </w:pPr>
            <w:ins w:id="246" w:author="Huawei" w:date="2025-01-15T11:06:00Z">
              <w:r>
                <w:rPr>
                  <w:rFonts w:ascii="Arial" w:hAnsi="Arial" w:cs="Arial"/>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6CBB980E" w14:textId="7AAF74D0" w:rsidR="00DB3F40" w:rsidRDefault="00DB3F40" w:rsidP="00D536F5">
            <w:pPr>
              <w:keepNext/>
              <w:keepLines/>
              <w:spacing w:after="0"/>
              <w:jc w:val="center"/>
              <w:rPr>
                <w:ins w:id="247" w:author="Huawei" w:date="2025-01-15T10:58:00Z"/>
                <w:rFonts w:ascii="Arial" w:hAnsi="Arial" w:cs="Arial"/>
                <w:sz w:val="18"/>
                <w:lang w:eastAsia="zh-CN"/>
              </w:rPr>
            </w:pPr>
            <w:ins w:id="248" w:author="Huawei" w:date="2025-01-15T11:06: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3C538DC" w14:textId="382147D3" w:rsidR="00DB3F40" w:rsidRDefault="00DB3F40" w:rsidP="00D536F5">
            <w:pPr>
              <w:keepNext/>
              <w:keepLines/>
              <w:spacing w:after="0"/>
              <w:jc w:val="center"/>
              <w:rPr>
                <w:ins w:id="249" w:author="Huawei" w:date="2025-01-15T10:58:00Z"/>
                <w:rFonts w:ascii="Arial" w:hAnsi="Arial" w:cs="Arial"/>
                <w:sz w:val="18"/>
                <w:lang w:eastAsia="zh-CN"/>
              </w:rPr>
            </w:pPr>
            <w:ins w:id="250" w:author="Huawei" w:date="2025-01-15T11:06:00Z">
              <w:r>
                <w:rPr>
                  <w:rFonts w:ascii="Arial" w:hAnsi="Arial" w:cs="Arial" w:hint="eastAsia"/>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70233FCA" w14:textId="6FCD31A8" w:rsidR="00DB3F40" w:rsidRDefault="00DB3F40" w:rsidP="00D536F5">
            <w:pPr>
              <w:keepNext/>
              <w:keepLines/>
              <w:spacing w:after="0"/>
              <w:jc w:val="center"/>
              <w:rPr>
                <w:ins w:id="251" w:author="Huawei" w:date="2025-01-15T10:58:00Z"/>
                <w:rFonts w:ascii="Arial" w:hAnsi="Arial" w:cs="Arial"/>
                <w:sz w:val="18"/>
                <w:lang w:eastAsia="zh-CN"/>
              </w:rPr>
            </w:pPr>
            <w:ins w:id="252" w:author="Huawei" w:date="2025-01-15T11:06: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13530991" w14:textId="2DF6E93A" w:rsidR="00DB3F40" w:rsidRDefault="00DB3F40" w:rsidP="00D536F5">
            <w:pPr>
              <w:keepNext/>
              <w:keepLines/>
              <w:spacing w:after="0"/>
              <w:jc w:val="center"/>
              <w:rPr>
                <w:ins w:id="253" w:author="Huawei" w:date="2025-01-15T10:58:00Z"/>
                <w:rFonts w:ascii="Arial" w:hAnsi="Arial" w:cs="Arial"/>
                <w:sz w:val="18"/>
                <w:lang w:eastAsia="zh-CN"/>
              </w:rPr>
            </w:pPr>
            <w:ins w:id="254" w:author="Huawei" w:date="2025-01-15T11:06:00Z">
              <w:r>
                <w:rPr>
                  <w:rFonts w:ascii="Arial" w:hAnsi="Arial" w:cs="Arial" w:hint="eastAsia"/>
                  <w:sz w:val="18"/>
                  <w:lang w:eastAsia="zh-CN"/>
                </w:rPr>
                <w:t>T</w:t>
              </w:r>
            </w:ins>
          </w:p>
        </w:tc>
      </w:tr>
    </w:tbl>
    <w:p w14:paraId="421AE315" w14:textId="1E80C723" w:rsidR="00B55FD1" w:rsidRPr="005D7826" w:rsidRDefault="00B55FD1" w:rsidP="00B55FD1">
      <w:pPr>
        <w:pStyle w:val="6"/>
        <w:rPr>
          <w:ins w:id="255" w:author="Huawei" w:date="2025-01-15T10:53:00Z"/>
          <w:lang w:eastAsia="zh-CN"/>
        </w:rPr>
      </w:pPr>
      <w:ins w:id="256" w:author="Huawei" w:date="2025-01-15T10:53:00Z">
        <w:r w:rsidRPr="005D7826">
          <w:rPr>
            <w:rFonts w:hint="eastAsia"/>
            <w:lang w:eastAsia="zh-CN"/>
          </w:rPr>
          <w:t>6</w:t>
        </w:r>
        <w:r w:rsidRPr="005D7826">
          <w:rPr>
            <w:lang w:eastAsia="zh-CN"/>
          </w:rPr>
          <w:t>.2.1.3.</w:t>
        </w:r>
      </w:ins>
      <w:ins w:id="257" w:author="Huawei" w:date="2025-01-15T11:04:00Z">
        <w:r w:rsidR="00DB3F40">
          <w:rPr>
            <w:lang w:eastAsia="zh-CN"/>
          </w:rPr>
          <w:t>Y</w:t>
        </w:r>
      </w:ins>
      <w:ins w:id="258" w:author="Huawei" w:date="2025-01-15T10:53:00Z">
        <w:r w:rsidRPr="005D7826">
          <w:rPr>
            <w:lang w:eastAsia="zh-CN"/>
          </w:rPr>
          <w:t>.3</w:t>
        </w:r>
        <w:r w:rsidRPr="005D7826">
          <w:rPr>
            <w:lang w:eastAsia="zh-CN"/>
          </w:rPr>
          <w:tab/>
          <w:t>Attribute constraints</w:t>
        </w:r>
      </w:ins>
    </w:p>
    <w:p w14:paraId="1C8673C6" w14:textId="77777777" w:rsidR="00B55FD1" w:rsidRPr="001B4CD3" w:rsidRDefault="00B55FD1" w:rsidP="00B55FD1">
      <w:pPr>
        <w:rPr>
          <w:ins w:id="259" w:author="Huawei" w:date="2025-01-15T10:53:00Z"/>
          <w:lang w:eastAsia="zh-CN"/>
        </w:rPr>
      </w:pPr>
      <w:ins w:id="260" w:author="Huawei" w:date="2025-01-15T10:53:00Z">
        <w:r>
          <w:rPr>
            <w:lang w:eastAsia="zh-CN"/>
          </w:rPr>
          <w:t>Void.</w:t>
        </w:r>
      </w:ins>
    </w:p>
    <w:p w14:paraId="5BC81786" w14:textId="55C7A8CA" w:rsidR="00406722" w:rsidRDefault="00406722" w:rsidP="00584D4B">
      <w:pPr>
        <w:rPr>
          <w:ins w:id="261" w:author="Huawei" w:date="2025-01-15T10:53: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C16AB" w14:paraId="5FA3F233" w14:textId="77777777" w:rsidTr="00D536F5">
        <w:tc>
          <w:tcPr>
            <w:tcW w:w="9521" w:type="dxa"/>
            <w:shd w:val="clear" w:color="auto" w:fill="FFFFCC"/>
            <w:vAlign w:val="center"/>
          </w:tcPr>
          <w:p w14:paraId="514F05F2" w14:textId="2DCA7368" w:rsidR="002C16AB" w:rsidRDefault="00333F2B" w:rsidP="00D536F5">
            <w:pPr>
              <w:jc w:val="center"/>
              <w:rPr>
                <w:rFonts w:ascii="Arial" w:hAnsi="Arial" w:cs="Arial"/>
                <w:b/>
                <w:bCs/>
                <w:sz w:val="28"/>
                <w:szCs w:val="28"/>
              </w:rPr>
            </w:pPr>
            <w:r>
              <w:rPr>
                <w:rFonts w:ascii="Arial" w:hAnsi="Arial" w:cs="Arial"/>
                <w:b/>
                <w:bCs/>
                <w:sz w:val="28"/>
                <w:szCs w:val="28"/>
                <w:lang w:eastAsia="zh-CN"/>
              </w:rPr>
              <w:t>4</w:t>
            </w:r>
            <w:r w:rsidRPr="00333F2B">
              <w:rPr>
                <w:rFonts w:ascii="Arial" w:hAnsi="Arial" w:cs="Arial"/>
                <w:b/>
                <w:bCs/>
                <w:sz w:val="28"/>
                <w:szCs w:val="28"/>
                <w:vertAlign w:val="superscript"/>
                <w:lang w:eastAsia="zh-CN"/>
              </w:rPr>
              <w:t>th</w:t>
            </w:r>
            <w:r w:rsidR="002C16AB">
              <w:rPr>
                <w:rFonts w:ascii="Arial" w:hAnsi="Arial" w:cs="Arial"/>
                <w:b/>
                <w:bCs/>
                <w:sz w:val="28"/>
                <w:szCs w:val="28"/>
                <w:lang w:eastAsia="zh-CN"/>
              </w:rPr>
              <w:t xml:space="preserve"> Change</w:t>
            </w:r>
          </w:p>
        </w:tc>
      </w:tr>
    </w:tbl>
    <w:p w14:paraId="27E81F76" w14:textId="77777777" w:rsidR="002C16AB" w:rsidRPr="00506640" w:rsidRDefault="002C16AB" w:rsidP="002C16AB">
      <w:pPr>
        <w:pStyle w:val="40"/>
      </w:pPr>
      <w:bookmarkStart w:id="262" w:name="_Toc106192967"/>
      <w:bookmarkStart w:id="263" w:name="_Toc178169153"/>
      <w:r w:rsidRPr="00506640">
        <w:t>6.2.1.4</w:t>
      </w:r>
      <w:r w:rsidRPr="00506640">
        <w:tab/>
        <w:t>Attribute definition</w:t>
      </w:r>
      <w:bookmarkEnd w:id="262"/>
      <w:bookmarkEnd w:id="263"/>
    </w:p>
    <w:p w14:paraId="0F0BC497" w14:textId="77777777" w:rsidR="002C16AB" w:rsidRPr="00506640" w:rsidRDefault="002C16AB" w:rsidP="002C16AB">
      <w:pPr>
        <w:pStyle w:val="TH"/>
      </w:pPr>
      <w:bookmarkStart w:id="264" w:name="_CRTable6_2_1_41"/>
      <w:bookmarkStart w:id="265" w:name="MCCQCTEMPBM_00000164"/>
      <w:r w:rsidRPr="00506640">
        <w:t xml:space="preserve">Table </w:t>
      </w:r>
      <w:bookmarkEnd w:id="264"/>
      <w:r w:rsidRPr="00506640">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2C16AB" w:rsidRPr="00506640" w14:paraId="7B5B847C" w14:textId="77777777" w:rsidTr="00D536F5">
        <w:trPr>
          <w:tblHeader/>
          <w:jc w:val="center"/>
        </w:trPr>
        <w:tc>
          <w:tcPr>
            <w:tcW w:w="1480" w:type="pct"/>
            <w:shd w:val="clear" w:color="auto" w:fill="D9D9D9"/>
            <w:hideMark/>
          </w:tcPr>
          <w:bookmarkEnd w:id="265"/>
          <w:p w14:paraId="51819CB6" w14:textId="77777777" w:rsidR="002C16AB" w:rsidRPr="00506640" w:rsidRDefault="002C16AB" w:rsidP="00D536F5">
            <w:pPr>
              <w:pStyle w:val="TAH"/>
              <w:keepNext w:val="0"/>
              <w:rPr>
                <w:rFonts w:eastAsia="Courier New"/>
              </w:rPr>
            </w:pPr>
            <w:r w:rsidRPr="00506640">
              <w:rPr>
                <w:rFonts w:eastAsia="Courier New"/>
              </w:rPr>
              <w:t>Attribute Name</w:t>
            </w:r>
          </w:p>
        </w:tc>
        <w:tc>
          <w:tcPr>
            <w:tcW w:w="2686" w:type="pct"/>
            <w:shd w:val="clear" w:color="auto" w:fill="D9D9D9"/>
            <w:hideMark/>
          </w:tcPr>
          <w:p w14:paraId="7465D35F" w14:textId="77777777" w:rsidR="002C16AB" w:rsidRPr="00506640" w:rsidRDefault="002C16AB" w:rsidP="00D536F5">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016ADAE0" w14:textId="77777777" w:rsidR="002C16AB" w:rsidRPr="00506640" w:rsidRDefault="002C16AB" w:rsidP="00D536F5">
            <w:pPr>
              <w:pStyle w:val="TAH"/>
              <w:keepNext w:val="0"/>
              <w:rPr>
                <w:rFonts w:eastAsia="Courier New"/>
              </w:rPr>
            </w:pPr>
            <w:r w:rsidRPr="00506640">
              <w:rPr>
                <w:rFonts w:eastAsia="Courier New"/>
              </w:rPr>
              <w:t>Properties</w:t>
            </w:r>
          </w:p>
        </w:tc>
      </w:tr>
      <w:tr w:rsidR="002C16AB" w:rsidRPr="00506640" w14:paraId="5BAFB4C9" w14:textId="77777777" w:rsidTr="00D536F5">
        <w:trPr>
          <w:jc w:val="center"/>
        </w:trPr>
        <w:tc>
          <w:tcPr>
            <w:tcW w:w="1480" w:type="pct"/>
          </w:tcPr>
          <w:p w14:paraId="00F68356" w14:textId="77777777" w:rsidR="002C16AB" w:rsidRPr="00506640" w:rsidRDefault="002C16AB" w:rsidP="00D536F5">
            <w:pPr>
              <w:pStyle w:val="TAL"/>
              <w:keepNext w:val="0"/>
              <w:rPr>
                <w:rFonts w:ascii="Courier New" w:eastAsia="Courier New" w:hAnsi="Courier New" w:cs="Courier New"/>
                <w:lang w:eastAsia="zh-CN"/>
              </w:rPr>
            </w:pPr>
            <w:bookmarkStart w:id="266" w:name="MCCQCTEMPBM_00000144"/>
            <w:proofErr w:type="spellStart"/>
            <w:r w:rsidRPr="00506640">
              <w:rPr>
                <w:rFonts w:ascii="Courier New" w:eastAsia="Courier New" w:hAnsi="Courier New" w:cs="Courier New"/>
                <w:lang w:eastAsia="zh-CN"/>
              </w:rPr>
              <w:t>userLabel</w:t>
            </w:r>
            <w:bookmarkEnd w:id="266"/>
            <w:proofErr w:type="spellEnd"/>
          </w:p>
        </w:tc>
        <w:tc>
          <w:tcPr>
            <w:tcW w:w="2686" w:type="pct"/>
          </w:tcPr>
          <w:p w14:paraId="0C1923AE" w14:textId="77777777" w:rsidR="002C16AB" w:rsidRPr="00506640" w:rsidRDefault="002C16AB" w:rsidP="00D536F5">
            <w:pPr>
              <w:pStyle w:val="TAL"/>
              <w:keepNext w:val="0"/>
              <w:rPr>
                <w:rFonts w:eastAsia="Courier New"/>
                <w:lang w:eastAsia="zh-CN"/>
              </w:rPr>
            </w:pPr>
            <w:r w:rsidRPr="00506640">
              <w:rPr>
                <w:rFonts w:eastAsia="Courier New"/>
                <w:lang w:eastAsia="zh-CN"/>
              </w:rPr>
              <w:t>A user-friendly (and user assignable) name of the intent.</w:t>
            </w:r>
          </w:p>
          <w:p w14:paraId="3B7A8ED9" w14:textId="77777777" w:rsidR="002C16AB" w:rsidRPr="00506640" w:rsidRDefault="002C16AB" w:rsidP="00D536F5">
            <w:pPr>
              <w:pStyle w:val="TAL"/>
              <w:keepNext w:val="0"/>
              <w:rPr>
                <w:rFonts w:eastAsia="Courier New"/>
                <w:lang w:eastAsia="zh-CN"/>
              </w:rPr>
            </w:pPr>
          </w:p>
          <w:p w14:paraId="67C6E87E" w14:textId="77777777" w:rsidR="002C16AB" w:rsidRPr="00506640" w:rsidRDefault="002C16AB" w:rsidP="00D536F5">
            <w:pPr>
              <w:pStyle w:val="TAL"/>
              <w:keepNext w:val="0"/>
              <w:rPr>
                <w:rFonts w:eastAsia="Courier New"/>
                <w:lang w:eastAsia="zh-CN"/>
              </w:rPr>
            </w:pPr>
          </w:p>
          <w:p w14:paraId="54D22135" w14:textId="77777777" w:rsidR="002C16AB" w:rsidRPr="00506640" w:rsidRDefault="002C16AB" w:rsidP="00D536F5">
            <w:pPr>
              <w:pStyle w:val="TAL"/>
              <w:keepNext w:val="0"/>
              <w:rPr>
                <w:rFonts w:eastAsia="Courier New"/>
                <w:lang w:eastAsia="zh-CN"/>
              </w:rPr>
            </w:pPr>
          </w:p>
          <w:p w14:paraId="1C50DCA0" w14:textId="77777777" w:rsidR="002C16AB" w:rsidRPr="00506640" w:rsidRDefault="002C16AB" w:rsidP="00D536F5">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52CAEF4" w14:textId="77777777" w:rsidR="002C16AB" w:rsidRPr="00506640" w:rsidRDefault="002C16AB" w:rsidP="00D536F5">
            <w:pPr>
              <w:pStyle w:val="TAL"/>
              <w:keepNext w:val="0"/>
              <w:rPr>
                <w:rFonts w:eastAsia="Courier New"/>
              </w:rPr>
            </w:pPr>
            <w:bookmarkStart w:id="267" w:name="OLE_LINK50"/>
            <w:r w:rsidRPr="00506640">
              <w:rPr>
                <w:rFonts w:eastAsia="Courier New"/>
              </w:rPr>
              <w:t>type: String</w:t>
            </w:r>
          </w:p>
          <w:p w14:paraId="7E40B5C1" w14:textId="77777777" w:rsidR="002C16AB" w:rsidRPr="00506640" w:rsidRDefault="002C16AB" w:rsidP="00D536F5">
            <w:pPr>
              <w:pStyle w:val="TAL"/>
              <w:keepNext w:val="0"/>
              <w:rPr>
                <w:rFonts w:eastAsia="Courier New"/>
              </w:rPr>
            </w:pPr>
            <w:r w:rsidRPr="00506640">
              <w:rPr>
                <w:rFonts w:eastAsia="Courier New"/>
              </w:rPr>
              <w:t>multiplicity: 1</w:t>
            </w:r>
          </w:p>
          <w:p w14:paraId="1389BBA1"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5EFD58C"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CE02F53"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F8490B1"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267"/>
          </w:p>
        </w:tc>
      </w:tr>
      <w:tr w:rsidR="002C16AB" w:rsidRPr="00506640" w14:paraId="6488D08E" w14:textId="77777777" w:rsidTr="00D536F5">
        <w:trPr>
          <w:jc w:val="center"/>
        </w:trPr>
        <w:tc>
          <w:tcPr>
            <w:tcW w:w="1480" w:type="pct"/>
          </w:tcPr>
          <w:p w14:paraId="7EB75EBA" w14:textId="77777777" w:rsidR="002C16AB" w:rsidRPr="00506640" w:rsidRDefault="002C16AB" w:rsidP="00D536F5">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268" w:name="OLE_LINK102"/>
            <w:bookmarkStart w:id="269" w:name="OLE_LINK104"/>
            <w:r w:rsidRPr="00506640">
              <w:rPr>
                <w:rFonts w:ascii="Courier New" w:eastAsia="Courier New" w:hAnsi="Courier New" w:cs="Courier New"/>
                <w:szCs w:val="18"/>
                <w:lang w:eastAsia="zh-CN"/>
              </w:rPr>
              <w:t>Expectation</w:t>
            </w:r>
            <w:bookmarkEnd w:id="268"/>
            <w:bookmarkEnd w:id="269"/>
            <w:r w:rsidRPr="00506640">
              <w:rPr>
                <w:rFonts w:ascii="Courier New" w:eastAsia="Courier New" w:hAnsi="Courier New" w:cs="Courier New"/>
                <w:szCs w:val="18"/>
                <w:lang w:eastAsia="zh-CN"/>
              </w:rPr>
              <w:t>s</w:t>
            </w:r>
            <w:proofErr w:type="spellEnd"/>
          </w:p>
        </w:tc>
        <w:tc>
          <w:tcPr>
            <w:tcW w:w="2686" w:type="pct"/>
          </w:tcPr>
          <w:p w14:paraId="5BBA125C" w14:textId="77777777" w:rsidR="002C16AB" w:rsidRPr="00506640" w:rsidRDefault="002C16AB" w:rsidP="00D536F5">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70" w:name="OLE_LINK84"/>
            <w:bookmarkStart w:id="271" w:name="OLE_LINK85"/>
            <w:bookmarkStart w:id="272" w:name="OLE_LINK86"/>
            <w:r w:rsidRPr="00506640">
              <w:rPr>
                <w:rFonts w:eastAsia="Courier New"/>
              </w:rPr>
              <w:t xml:space="preserve">the expectations </w:t>
            </w:r>
            <w:bookmarkStart w:id="273"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273"/>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C5F38F4" w14:textId="77777777" w:rsidR="002C16AB" w:rsidRPr="00506640" w:rsidRDefault="002C16AB" w:rsidP="00D536F5">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C18A0D6" w14:textId="77777777" w:rsidR="002C16AB" w:rsidRPr="00506640" w:rsidRDefault="002C16AB" w:rsidP="00D536F5">
            <w:pPr>
              <w:pStyle w:val="TAL"/>
              <w:keepNext w:val="0"/>
              <w:rPr>
                <w:rFonts w:eastAsia="Courier New"/>
                <w:lang w:eastAsia="zh-CN"/>
              </w:rPr>
            </w:pPr>
          </w:p>
          <w:bookmarkEnd w:id="270"/>
          <w:bookmarkEnd w:id="271"/>
          <w:bookmarkEnd w:id="272"/>
          <w:p w14:paraId="17DF146D" w14:textId="77777777" w:rsidR="002C16AB" w:rsidRPr="00506640" w:rsidRDefault="002C16AB" w:rsidP="00D536F5">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41F558A" w14:textId="77777777" w:rsidR="002C16AB" w:rsidRPr="00506640" w:rsidRDefault="002C16AB" w:rsidP="00D536F5">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212174F6" w14:textId="77777777" w:rsidR="002C16AB" w:rsidRPr="00506640" w:rsidRDefault="002C16AB" w:rsidP="00D536F5">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1B90D570"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1E58FBE3"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56C3F0E8"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5FDCC06"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2C16AB" w:rsidRPr="00506640" w14:paraId="1E3125BD" w14:textId="77777777" w:rsidTr="00D536F5">
        <w:trPr>
          <w:jc w:val="center"/>
        </w:trPr>
        <w:tc>
          <w:tcPr>
            <w:tcW w:w="1480" w:type="pct"/>
          </w:tcPr>
          <w:p w14:paraId="6FB5B146"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285EB488" w14:textId="77777777" w:rsidR="002C16AB" w:rsidRPr="00506640" w:rsidRDefault="002C16AB" w:rsidP="00D536F5">
            <w:pPr>
              <w:pStyle w:val="TAL"/>
              <w:keepNext w:val="0"/>
              <w:rPr>
                <w:rFonts w:eastAsia="等线"/>
              </w:rPr>
            </w:pPr>
            <w:r w:rsidRPr="00506640">
              <w:rPr>
                <w:rFonts w:eastAsia="等线"/>
              </w:rPr>
              <w:t xml:space="preserve">It describes status of fulfilment of an intent and the related reasons for that status. </w:t>
            </w:r>
          </w:p>
          <w:p w14:paraId="544080AC" w14:textId="77777777" w:rsidR="002C16AB" w:rsidRPr="00506640" w:rsidRDefault="002C16AB" w:rsidP="00D536F5">
            <w:pPr>
              <w:pStyle w:val="TAL"/>
              <w:keepNext w:val="0"/>
              <w:rPr>
                <w:rFonts w:eastAsia="等线"/>
              </w:rPr>
            </w:pPr>
          </w:p>
          <w:p w14:paraId="49953A53" w14:textId="77777777" w:rsidR="002C16AB" w:rsidRPr="00506640" w:rsidRDefault="002C16AB" w:rsidP="00D536F5">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7CEB54F2" w14:textId="77777777" w:rsidR="002C16AB" w:rsidRPr="00506640" w:rsidRDefault="002C16AB" w:rsidP="00D536F5">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6B26BD19" w14:textId="77777777" w:rsidR="002C16AB" w:rsidRPr="00506640" w:rsidRDefault="002C16AB" w:rsidP="00D536F5">
            <w:pPr>
              <w:pStyle w:val="TAL"/>
              <w:keepNext w:val="0"/>
              <w:rPr>
                <w:rFonts w:eastAsia="等线"/>
              </w:rPr>
            </w:pPr>
            <w:r w:rsidRPr="00506640">
              <w:rPr>
                <w:rFonts w:eastAsia="等线"/>
              </w:rPr>
              <w:t>multiplicity: 1</w:t>
            </w:r>
          </w:p>
          <w:p w14:paraId="48316B95" w14:textId="77777777" w:rsidR="002C16AB" w:rsidRPr="00506640" w:rsidRDefault="002C16AB" w:rsidP="00D536F5">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2AF90494" w14:textId="77777777" w:rsidR="002C16AB" w:rsidRPr="00506640" w:rsidRDefault="002C16AB" w:rsidP="00D536F5">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2E316640" w14:textId="77777777" w:rsidR="002C16AB" w:rsidRPr="00506640" w:rsidRDefault="002C16AB" w:rsidP="00D536F5">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382C7FD7" w14:textId="77777777" w:rsidR="002C16AB" w:rsidRPr="00506640" w:rsidRDefault="002C16AB" w:rsidP="00D536F5">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C16AB" w:rsidRPr="00506640" w14:paraId="1609C3AA" w14:textId="77777777" w:rsidTr="00D536F5">
        <w:trPr>
          <w:jc w:val="center"/>
        </w:trPr>
        <w:tc>
          <w:tcPr>
            <w:tcW w:w="1480" w:type="pct"/>
          </w:tcPr>
          <w:p w14:paraId="5E8173D6"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2745D114" w14:textId="77777777" w:rsidR="002C16AB" w:rsidRPr="00506640" w:rsidRDefault="002C16AB" w:rsidP="00D536F5">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3C72BB2A" w14:textId="77777777" w:rsidR="002C16AB" w:rsidRPr="00506640" w:rsidRDefault="002C16AB" w:rsidP="00D536F5">
            <w:pPr>
              <w:pStyle w:val="TAL"/>
              <w:keepNext w:val="0"/>
              <w:rPr>
                <w:rFonts w:eastAsia="等线"/>
              </w:rPr>
            </w:pPr>
          </w:p>
          <w:p w14:paraId="18831E5D" w14:textId="77777777" w:rsidR="002C16AB" w:rsidRPr="00506640" w:rsidRDefault="002C16AB" w:rsidP="00D536F5">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7930A308" w14:textId="77777777" w:rsidR="002C16AB" w:rsidRPr="00506640" w:rsidRDefault="002C16AB" w:rsidP="00D536F5">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59EB7486" w14:textId="77777777" w:rsidR="002C16AB" w:rsidRPr="00506640" w:rsidRDefault="002C16AB" w:rsidP="00D536F5">
            <w:pPr>
              <w:pStyle w:val="TAL"/>
              <w:keepNext w:val="0"/>
              <w:rPr>
                <w:rFonts w:eastAsia="等线"/>
              </w:rPr>
            </w:pPr>
            <w:r w:rsidRPr="00506640">
              <w:rPr>
                <w:rFonts w:eastAsia="等线"/>
              </w:rPr>
              <w:t>multiplicity: 1</w:t>
            </w:r>
          </w:p>
          <w:p w14:paraId="38E21405" w14:textId="77777777" w:rsidR="002C16AB" w:rsidRPr="00506640" w:rsidRDefault="002C16AB" w:rsidP="00D536F5">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5426C767" w14:textId="77777777" w:rsidR="002C16AB" w:rsidRPr="00506640" w:rsidRDefault="002C16AB" w:rsidP="00D536F5">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6EBC8E1C" w14:textId="77777777" w:rsidR="002C16AB" w:rsidRPr="00506640" w:rsidRDefault="002C16AB" w:rsidP="00D536F5">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2A4C441" w14:textId="77777777" w:rsidR="002C16AB" w:rsidRPr="00506640" w:rsidRDefault="002C16AB" w:rsidP="00D536F5">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C16AB" w:rsidRPr="00506640" w14:paraId="2F35D7E2" w14:textId="77777777" w:rsidTr="00D536F5">
        <w:trPr>
          <w:jc w:val="center"/>
        </w:trPr>
        <w:tc>
          <w:tcPr>
            <w:tcW w:w="1480" w:type="pct"/>
          </w:tcPr>
          <w:p w14:paraId="0FA40044"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21AAEA53" w14:textId="77777777" w:rsidR="002C16AB" w:rsidRPr="00506640" w:rsidRDefault="002C16AB" w:rsidP="00D536F5">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34EC3FC7" w14:textId="77777777" w:rsidR="002C16AB" w:rsidRPr="00506640" w:rsidRDefault="002C16AB" w:rsidP="00D536F5">
            <w:pPr>
              <w:pStyle w:val="TAL"/>
              <w:keepNext w:val="0"/>
              <w:rPr>
                <w:rFonts w:eastAsia="等线"/>
              </w:rPr>
            </w:pPr>
          </w:p>
          <w:p w14:paraId="66579606" w14:textId="77777777" w:rsidR="002C16AB" w:rsidRPr="00506640" w:rsidRDefault="002C16AB" w:rsidP="00D536F5">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9235120" w14:textId="77777777" w:rsidR="002C16AB" w:rsidRPr="00506640" w:rsidRDefault="002C16AB" w:rsidP="00D536F5">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6AEC1682" w14:textId="77777777" w:rsidR="002C16AB" w:rsidRPr="00506640" w:rsidRDefault="002C16AB" w:rsidP="00D536F5">
            <w:pPr>
              <w:pStyle w:val="TAL"/>
              <w:keepNext w:val="0"/>
              <w:rPr>
                <w:rFonts w:eastAsia="等线"/>
              </w:rPr>
            </w:pPr>
            <w:r w:rsidRPr="00506640">
              <w:rPr>
                <w:rFonts w:eastAsia="等线"/>
              </w:rPr>
              <w:t>multiplicity: 1</w:t>
            </w:r>
          </w:p>
          <w:p w14:paraId="7E2869EA" w14:textId="77777777" w:rsidR="002C16AB" w:rsidRPr="00506640" w:rsidRDefault="002C16AB" w:rsidP="00D536F5">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6F743D67" w14:textId="77777777" w:rsidR="002C16AB" w:rsidRPr="00506640" w:rsidRDefault="002C16AB" w:rsidP="00D536F5">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59647AF3" w14:textId="77777777" w:rsidR="002C16AB" w:rsidRPr="00506640" w:rsidRDefault="002C16AB" w:rsidP="00D536F5">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7ECD90B8" w14:textId="77777777" w:rsidR="002C16AB" w:rsidRPr="00506640" w:rsidRDefault="002C16AB" w:rsidP="00D536F5">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C16AB" w:rsidRPr="00506640" w14:paraId="23683095" w14:textId="77777777" w:rsidTr="00D536F5">
        <w:trPr>
          <w:jc w:val="center"/>
        </w:trPr>
        <w:tc>
          <w:tcPr>
            <w:tcW w:w="1480" w:type="pct"/>
          </w:tcPr>
          <w:p w14:paraId="3FA7C873"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22C1CB55" w14:textId="77777777" w:rsidR="002C16AB" w:rsidRPr="00506640" w:rsidRDefault="002C16AB" w:rsidP="00D536F5">
            <w:pPr>
              <w:pStyle w:val="TAL"/>
              <w:keepNext w:val="0"/>
              <w:rPr>
                <w:rFonts w:eastAsia="等线"/>
              </w:rPr>
            </w:pPr>
            <w:r w:rsidRPr="00506640">
              <w:rPr>
                <w:rFonts w:eastAsia="等线"/>
              </w:rPr>
              <w:t xml:space="preserve">It describes </w:t>
            </w:r>
            <w:bookmarkStart w:id="274" w:name="OLE_LINK105"/>
            <w:r w:rsidRPr="00506640">
              <w:rPr>
                <w:rFonts w:eastAsia="等线"/>
              </w:rPr>
              <w:t>the current status of the fulfilment result</w:t>
            </w:r>
            <w:bookmarkEnd w:id="274"/>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which is configured by MnS producer and can be read by MnS consumer.</w:t>
            </w:r>
          </w:p>
          <w:p w14:paraId="7FA23066" w14:textId="77777777" w:rsidR="002C16AB" w:rsidRPr="00506640" w:rsidRDefault="002C16AB" w:rsidP="00D536F5">
            <w:pPr>
              <w:pStyle w:val="TAL"/>
              <w:keepNext w:val="0"/>
              <w:rPr>
                <w:rFonts w:eastAsia="等线"/>
              </w:rPr>
            </w:pPr>
          </w:p>
          <w:p w14:paraId="0C27C5EC" w14:textId="77777777" w:rsidR="002C16AB" w:rsidRPr="00506640" w:rsidRDefault="002C16AB" w:rsidP="00D536F5">
            <w:pPr>
              <w:pStyle w:val="TAL"/>
              <w:keepNext w:val="0"/>
              <w:rPr>
                <w:rFonts w:eastAsia="等线"/>
              </w:rPr>
            </w:pPr>
          </w:p>
          <w:p w14:paraId="6CE0B4CA" w14:textId="77777777" w:rsidR="002C16AB" w:rsidRPr="00506640" w:rsidRDefault="002C16AB" w:rsidP="00D536F5">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0384A338" w14:textId="77777777" w:rsidR="002C16AB" w:rsidRPr="00506640" w:rsidRDefault="002C16AB" w:rsidP="00D536F5">
            <w:pPr>
              <w:pStyle w:val="TAL"/>
              <w:keepNext w:val="0"/>
              <w:rPr>
                <w:rFonts w:eastAsia="Courier New"/>
              </w:rPr>
            </w:pPr>
            <w:r w:rsidRPr="00506640">
              <w:rPr>
                <w:rFonts w:eastAsia="Courier New"/>
              </w:rPr>
              <w:t>type: ENUM</w:t>
            </w:r>
          </w:p>
          <w:p w14:paraId="12765C4F" w14:textId="77777777" w:rsidR="002C16AB" w:rsidRPr="00506640" w:rsidRDefault="002C16AB" w:rsidP="00D536F5">
            <w:pPr>
              <w:pStyle w:val="TAL"/>
              <w:keepNext w:val="0"/>
              <w:rPr>
                <w:rFonts w:eastAsia="Courier New"/>
              </w:rPr>
            </w:pPr>
            <w:r w:rsidRPr="00506640">
              <w:rPr>
                <w:rFonts w:eastAsia="Courier New"/>
              </w:rPr>
              <w:t>multiplicity: 1</w:t>
            </w:r>
          </w:p>
          <w:p w14:paraId="61C008AE"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1F19EE14"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40CF3A33" w14:textId="77777777" w:rsidR="002C16AB" w:rsidRPr="00506640" w:rsidRDefault="002C16AB" w:rsidP="00D536F5">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xml:space="preserve">: </w:t>
            </w:r>
            <w:r w:rsidRPr="00506640">
              <w:rPr>
                <w:rFonts w:eastAsia="等线"/>
              </w:rPr>
              <w:t>"NOT_FULFILLED"</w:t>
            </w:r>
          </w:p>
          <w:p w14:paraId="68F8948F"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21119C54" w14:textId="77777777" w:rsidTr="00D536F5">
        <w:trPr>
          <w:jc w:val="center"/>
        </w:trPr>
        <w:tc>
          <w:tcPr>
            <w:tcW w:w="1480" w:type="pct"/>
          </w:tcPr>
          <w:p w14:paraId="6F1C768E"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lastRenderedPageBreak/>
              <w:t>notFulfilledState</w:t>
            </w:r>
            <w:proofErr w:type="spellEnd"/>
          </w:p>
        </w:tc>
        <w:tc>
          <w:tcPr>
            <w:tcW w:w="2686" w:type="pct"/>
          </w:tcPr>
          <w:p w14:paraId="31FD08CB" w14:textId="77777777" w:rsidR="002C16AB" w:rsidRPr="00506640" w:rsidRDefault="002C16AB" w:rsidP="00D536F5">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It is configured/written by MnS producer and can be read by MnS consumer.</w:t>
            </w:r>
          </w:p>
          <w:p w14:paraId="53471A1A" w14:textId="77777777" w:rsidR="002C16AB" w:rsidRPr="00506640" w:rsidRDefault="002C16AB" w:rsidP="00D536F5">
            <w:pPr>
              <w:pStyle w:val="TAL"/>
              <w:keepNext w:val="0"/>
              <w:rPr>
                <w:rFonts w:eastAsia="等线"/>
              </w:rPr>
            </w:pPr>
          </w:p>
          <w:p w14:paraId="69C146C9" w14:textId="77777777" w:rsidR="002C16AB" w:rsidRPr="00506640" w:rsidRDefault="002C16AB" w:rsidP="00D536F5">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color w:val="000000"/>
              </w:rPr>
              <w:t>COMPLIANT", "DEGRADED",</w:t>
            </w:r>
            <w:r w:rsidRPr="00506640">
              <w:rPr>
                <w:rFonts w:eastAsia="等线"/>
              </w:rPr>
              <w:t xml:space="preserve"> "SUSPENDED", "TERMINATED" "FULFILMENTFAILED"</w:t>
            </w:r>
          </w:p>
        </w:tc>
        <w:tc>
          <w:tcPr>
            <w:tcW w:w="834" w:type="pct"/>
          </w:tcPr>
          <w:p w14:paraId="36C58A13" w14:textId="77777777" w:rsidR="002C16AB" w:rsidRPr="00506640" w:rsidRDefault="002C16AB" w:rsidP="00D536F5">
            <w:pPr>
              <w:pStyle w:val="TAL"/>
              <w:keepNext w:val="0"/>
              <w:rPr>
                <w:rFonts w:eastAsia="等线"/>
              </w:rPr>
            </w:pPr>
            <w:r w:rsidRPr="00506640">
              <w:rPr>
                <w:rFonts w:eastAsia="等线"/>
              </w:rPr>
              <w:t>type: ENUM</w:t>
            </w:r>
          </w:p>
          <w:p w14:paraId="534EDACF" w14:textId="77777777" w:rsidR="002C16AB" w:rsidRPr="00506640" w:rsidRDefault="002C16AB" w:rsidP="00D536F5">
            <w:pPr>
              <w:pStyle w:val="TAL"/>
              <w:keepNext w:val="0"/>
              <w:rPr>
                <w:rFonts w:eastAsia="等线"/>
              </w:rPr>
            </w:pPr>
            <w:r w:rsidRPr="00506640">
              <w:rPr>
                <w:rFonts w:eastAsia="等线"/>
              </w:rPr>
              <w:t>multiplicity: 1</w:t>
            </w:r>
          </w:p>
          <w:p w14:paraId="132D2439" w14:textId="77777777" w:rsidR="002C16AB" w:rsidRPr="00506640" w:rsidRDefault="002C16AB" w:rsidP="00D536F5">
            <w:pPr>
              <w:pStyle w:val="TAL"/>
              <w:keepNext w:val="0"/>
              <w:rPr>
                <w:rFonts w:eastAsia="等线"/>
              </w:rPr>
            </w:pPr>
            <w:proofErr w:type="spellStart"/>
            <w:r w:rsidRPr="00506640">
              <w:rPr>
                <w:rFonts w:eastAsia="等线"/>
              </w:rPr>
              <w:t>isOrdered</w:t>
            </w:r>
            <w:proofErr w:type="spellEnd"/>
            <w:r w:rsidRPr="00506640">
              <w:rPr>
                <w:rFonts w:eastAsia="等线"/>
              </w:rPr>
              <w:t>: N/A</w:t>
            </w:r>
          </w:p>
          <w:p w14:paraId="45D35D32" w14:textId="77777777" w:rsidR="002C16AB" w:rsidRPr="00506640" w:rsidRDefault="002C16AB" w:rsidP="00D536F5">
            <w:pPr>
              <w:pStyle w:val="TAL"/>
              <w:keepNext w:val="0"/>
              <w:rPr>
                <w:rFonts w:eastAsia="等线"/>
              </w:rPr>
            </w:pPr>
            <w:proofErr w:type="spellStart"/>
            <w:r w:rsidRPr="00506640">
              <w:rPr>
                <w:rFonts w:eastAsia="等线"/>
              </w:rPr>
              <w:t>isUnique</w:t>
            </w:r>
            <w:proofErr w:type="spellEnd"/>
            <w:r w:rsidRPr="00506640">
              <w:rPr>
                <w:rFonts w:eastAsia="等线"/>
              </w:rPr>
              <w:t>: N/A</w:t>
            </w:r>
          </w:p>
          <w:p w14:paraId="58AB33BC" w14:textId="77777777" w:rsidR="002C16AB" w:rsidRPr="00506640" w:rsidRDefault="002C16AB" w:rsidP="00D536F5">
            <w:pPr>
              <w:pStyle w:val="TAL"/>
              <w:keepNext w:val="0"/>
              <w:rPr>
                <w:rFonts w:eastAsia="等线"/>
              </w:rPr>
            </w:pPr>
            <w:proofErr w:type="spellStart"/>
            <w:r w:rsidRPr="00506640">
              <w:rPr>
                <w:rFonts w:eastAsia="等线"/>
              </w:rPr>
              <w:t>defaultValue</w:t>
            </w:r>
            <w:proofErr w:type="spellEnd"/>
            <w:r w:rsidRPr="00506640">
              <w:rPr>
                <w:rFonts w:eastAsia="等线"/>
              </w:rPr>
              <w:t>: "ACKNOWLEDGED"</w:t>
            </w:r>
          </w:p>
          <w:p w14:paraId="3AEC94B4" w14:textId="77777777" w:rsidR="002C16AB" w:rsidRPr="00506640" w:rsidRDefault="002C16AB" w:rsidP="00D536F5">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C16AB" w:rsidRPr="00506640" w14:paraId="3420F9D4" w14:textId="77777777" w:rsidTr="00D536F5">
        <w:trPr>
          <w:jc w:val="center"/>
        </w:trPr>
        <w:tc>
          <w:tcPr>
            <w:tcW w:w="1480" w:type="pct"/>
          </w:tcPr>
          <w:p w14:paraId="3BA6FB50"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1003F9C4" w14:textId="77777777" w:rsidR="002C16AB" w:rsidRPr="00506640" w:rsidRDefault="002C16AB" w:rsidP="00D536F5">
            <w:pPr>
              <w:pStyle w:val="TAL"/>
              <w:keepNext w:val="0"/>
              <w:rPr>
                <w:rFonts w:eastAsia="等线"/>
              </w:rPr>
            </w:pPr>
            <w:r w:rsidRPr="00506640">
              <w:rPr>
                <w:rFonts w:eastAsia="等线"/>
              </w:rPr>
              <w:t xml:space="preserve">It describes the reasons/observations related to the specific </w:t>
            </w:r>
            <w:proofErr w:type="spellStart"/>
            <w:r w:rsidRPr="00506640">
              <w:rPr>
                <w:bCs/>
                <w:lang w:eastAsia="zh-CN"/>
              </w:rPr>
              <w:t>notFulfilledState</w:t>
            </w:r>
            <w:proofErr w:type="spellEnd"/>
          </w:p>
          <w:p w14:paraId="0391958B" w14:textId="77777777" w:rsidR="002C16AB" w:rsidRPr="00506640" w:rsidRDefault="002C16AB" w:rsidP="00D536F5">
            <w:pPr>
              <w:pStyle w:val="TAL"/>
              <w:keepNext w:val="0"/>
              <w:rPr>
                <w:rFonts w:eastAsia="等线"/>
              </w:rPr>
            </w:pPr>
          </w:p>
          <w:p w14:paraId="0322B7F6" w14:textId="77777777" w:rsidR="002C16AB" w:rsidRPr="00506640" w:rsidRDefault="002C16AB" w:rsidP="00D536F5">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65F81043" w14:textId="77777777" w:rsidR="002C16AB" w:rsidRPr="00506640" w:rsidRDefault="002C16AB" w:rsidP="00D536F5">
            <w:pPr>
              <w:pStyle w:val="TAL"/>
              <w:keepNext w:val="0"/>
              <w:rPr>
                <w:rFonts w:eastAsia="等线"/>
              </w:rPr>
            </w:pPr>
            <w:r w:rsidRPr="00506640">
              <w:rPr>
                <w:rFonts w:eastAsia="等线"/>
              </w:rPr>
              <w:t>type: String</w:t>
            </w:r>
          </w:p>
          <w:p w14:paraId="7894C782" w14:textId="77777777" w:rsidR="002C16AB" w:rsidRPr="00506640" w:rsidRDefault="002C16AB" w:rsidP="00D536F5">
            <w:pPr>
              <w:pStyle w:val="TAL"/>
              <w:keepNext w:val="0"/>
              <w:rPr>
                <w:rFonts w:eastAsia="等线"/>
              </w:rPr>
            </w:pPr>
            <w:r w:rsidRPr="00506640">
              <w:rPr>
                <w:rFonts w:eastAsia="等线"/>
              </w:rPr>
              <w:t xml:space="preserve">multiplicity: </w:t>
            </w:r>
            <w:r w:rsidRPr="006B4F82">
              <w:rPr>
                <w:rFonts w:eastAsia="等线"/>
              </w:rPr>
              <w:t>*</w:t>
            </w:r>
          </w:p>
          <w:p w14:paraId="7EB6D004" w14:textId="77777777" w:rsidR="002C16AB" w:rsidRPr="00506640" w:rsidRDefault="002C16AB" w:rsidP="00D536F5">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t>False</w:t>
            </w:r>
          </w:p>
          <w:p w14:paraId="46572B27" w14:textId="77777777" w:rsidR="002C16AB" w:rsidRPr="00506640" w:rsidRDefault="002C16AB" w:rsidP="00D536F5">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t>True</w:t>
            </w:r>
          </w:p>
          <w:p w14:paraId="191F6132" w14:textId="77777777" w:rsidR="002C16AB" w:rsidRPr="00506640" w:rsidRDefault="002C16AB" w:rsidP="00D536F5">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63E06F76" w14:textId="77777777" w:rsidR="002C16AB" w:rsidRPr="00506640" w:rsidRDefault="002C16AB" w:rsidP="00D536F5">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C16AB" w:rsidRPr="00506640" w14:paraId="1ED3B3EF" w14:textId="77777777" w:rsidTr="00D536F5">
        <w:trPr>
          <w:jc w:val="center"/>
        </w:trPr>
        <w:tc>
          <w:tcPr>
            <w:tcW w:w="1480" w:type="pct"/>
          </w:tcPr>
          <w:p w14:paraId="701D0C6F"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2572F709" w14:textId="77777777" w:rsidR="002C16AB" w:rsidRPr="00506640" w:rsidRDefault="002C16AB" w:rsidP="00D536F5">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467BDFB9" w14:textId="77777777" w:rsidR="002C16AB" w:rsidRPr="00506640" w:rsidRDefault="002C16AB" w:rsidP="00D536F5">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194292AD" w14:textId="77777777" w:rsidR="002C16AB" w:rsidRPr="00506640" w:rsidRDefault="002C16AB" w:rsidP="00D536F5">
            <w:pPr>
              <w:pStyle w:val="TAL"/>
              <w:keepNext w:val="0"/>
              <w:rPr>
                <w:rFonts w:eastAsia="Courier New"/>
              </w:rPr>
            </w:pPr>
            <w:r w:rsidRPr="00506640">
              <w:rPr>
                <w:rFonts w:eastAsia="Courier New"/>
              </w:rPr>
              <w:t>type: Context</w:t>
            </w:r>
          </w:p>
          <w:p w14:paraId="2A01C1DA" w14:textId="77777777" w:rsidR="002C16AB" w:rsidRPr="00506640" w:rsidRDefault="002C16AB" w:rsidP="00D536F5">
            <w:pPr>
              <w:pStyle w:val="TAL"/>
              <w:keepNext w:val="0"/>
              <w:rPr>
                <w:rFonts w:eastAsia="Courier New"/>
              </w:rPr>
            </w:pPr>
            <w:r w:rsidRPr="00506640">
              <w:rPr>
                <w:rFonts w:eastAsia="Courier New"/>
              </w:rPr>
              <w:t>multiplicity: *</w:t>
            </w:r>
          </w:p>
          <w:p w14:paraId="20769B38"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12D70B7"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749C6E4"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45FEB53"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35BDA1A4" w14:textId="77777777" w:rsidTr="00D536F5">
        <w:trPr>
          <w:jc w:val="center"/>
        </w:trPr>
        <w:tc>
          <w:tcPr>
            <w:tcW w:w="1480" w:type="pct"/>
          </w:tcPr>
          <w:p w14:paraId="3AAA9724"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3D750636" w14:textId="77777777" w:rsidR="002C16AB" w:rsidRPr="00506640" w:rsidRDefault="002C16AB" w:rsidP="00D536F5">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4D7C200E" w14:textId="77777777" w:rsidR="002C16AB" w:rsidRPr="00506640" w:rsidRDefault="002C16AB" w:rsidP="00D536F5">
            <w:pPr>
              <w:pStyle w:val="TAL"/>
              <w:keepNext w:val="0"/>
              <w:rPr>
                <w:rFonts w:eastAsia="Courier New"/>
              </w:rPr>
            </w:pPr>
          </w:p>
          <w:p w14:paraId="2DE69C24" w14:textId="77777777" w:rsidR="002C16AB" w:rsidRPr="00506640" w:rsidRDefault="002C16AB" w:rsidP="00D536F5">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300EFDE" w14:textId="77777777" w:rsidR="002C16AB" w:rsidRPr="00506640" w:rsidRDefault="002C16AB" w:rsidP="00D536F5">
            <w:pPr>
              <w:pStyle w:val="TAL"/>
              <w:keepNext w:val="0"/>
              <w:rPr>
                <w:rFonts w:eastAsia="Courier New"/>
              </w:rPr>
            </w:pPr>
            <w:r w:rsidRPr="00506640">
              <w:rPr>
                <w:rFonts w:eastAsia="Courier New"/>
              </w:rPr>
              <w:t>type: String</w:t>
            </w:r>
          </w:p>
          <w:p w14:paraId="55FEC282" w14:textId="77777777" w:rsidR="002C16AB" w:rsidRPr="00506640" w:rsidRDefault="002C16AB" w:rsidP="00D536F5">
            <w:pPr>
              <w:pStyle w:val="TAL"/>
              <w:keepNext w:val="0"/>
              <w:rPr>
                <w:rFonts w:eastAsia="Courier New"/>
              </w:rPr>
            </w:pPr>
            <w:r w:rsidRPr="00506640">
              <w:rPr>
                <w:rFonts w:eastAsia="Courier New"/>
              </w:rPr>
              <w:t>multiplicity: 1</w:t>
            </w:r>
          </w:p>
          <w:p w14:paraId="2978CB2C"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A172E94"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662A435"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14240D3"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221B5CE0" w14:textId="77777777" w:rsidTr="00D536F5">
        <w:trPr>
          <w:jc w:val="center"/>
        </w:trPr>
        <w:tc>
          <w:tcPr>
            <w:tcW w:w="1480" w:type="pct"/>
          </w:tcPr>
          <w:p w14:paraId="46EED2E4"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531D4527" w14:textId="77777777" w:rsidR="002C16AB" w:rsidRDefault="002C16AB" w:rsidP="00D536F5">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24F2B838" w14:textId="77777777" w:rsidR="002C16AB" w:rsidRDefault="002C16AB" w:rsidP="00D536F5">
            <w:pPr>
              <w:pStyle w:val="TAL"/>
              <w:keepNext w:val="0"/>
              <w:rPr>
                <w:rFonts w:eastAsia="Courier New"/>
              </w:rPr>
            </w:pPr>
          </w:p>
          <w:p w14:paraId="0E920806" w14:textId="77777777" w:rsidR="002C16AB" w:rsidRPr="00506640" w:rsidRDefault="002C16AB" w:rsidP="00D536F5">
            <w:pPr>
              <w:pStyle w:val="TAL"/>
              <w:keepNext w:val="0"/>
              <w:rPr>
                <w:rFonts w:eastAsia="Courier New"/>
              </w:rPr>
            </w:pPr>
            <w:r w:rsidRPr="00506640">
              <w:rPr>
                <w:rFonts w:eastAsia="Courier New"/>
              </w:rPr>
              <w:t xml:space="preserve">Examples of verbs and their related types of expectation are </w:t>
            </w:r>
          </w:p>
          <w:p w14:paraId="134A9331" w14:textId="77777777" w:rsidR="002C16AB" w:rsidRPr="00506640" w:rsidRDefault="002C16AB" w:rsidP="00D536F5">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2EFD7D71" w14:textId="77777777" w:rsidR="002C16AB" w:rsidRPr="00506640" w:rsidRDefault="002C16AB" w:rsidP="00D536F5">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r w:rsidRPr="00891021">
              <w:rPr>
                <w:rFonts w:eastAsia="Courier New"/>
              </w:rPr>
              <w:t>target</w:t>
            </w:r>
            <w:r w:rsidRPr="00506640">
              <w:rPr>
                <w:rFonts w:eastAsia="Courier New"/>
              </w:rPr>
              <w:t xml:space="preserve"> performance value</w:t>
            </w:r>
            <w:r>
              <w:rPr>
                <w:rFonts w:eastAsia="Courier New"/>
              </w:rPr>
              <w:t>.</w:t>
            </w:r>
          </w:p>
          <w:p w14:paraId="4DC22C32" w14:textId="77777777" w:rsidR="002C16AB" w:rsidRPr="00506640" w:rsidRDefault="002C16AB" w:rsidP="00D536F5">
            <w:pPr>
              <w:pStyle w:val="TAL"/>
              <w:keepNext w:val="0"/>
              <w:rPr>
                <w:rFonts w:eastAsia="Courier New"/>
              </w:rPr>
            </w:pPr>
          </w:p>
          <w:p w14:paraId="2D265355" w14:textId="77777777" w:rsidR="002C16AB" w:rsidRDefault="002C16AB" w:rsidP="00D536F5">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32579D33" w14:textId="77777777" w:rsidR="002C16AB" w:rsidRPr="00506640" w:rsidRDefault="002C16AB" w:rsidP="00D536F5">
            <w:pPr>
              <w:pStyle w:val="TAL"/>
              <w:keepNext w:val="0"/>
              <w:rPr>
                <w:rFonts w:eastAsia="Courier New"/>
              </w:rPr>
            </w:pPr>
            <w:r>
              <w:rPr>
                <w:rFonts w:eastAsia="Courier New"/>
              </w:rPr>
              <w:t>Vendor extensions are allowed</w:t>
            </w:r>
          </w:p>
        </w:tc>
        <w:tc>
          <w:tcPr>
            <w:tcW w:w="834" w:type="pct"/>
          </w:tcPr>
          <w:p w14:paraId="663685A4" w14:textId="77777777" w:rsidR="002C16AB" w:rsidRPr="00506640" w:rsidRDefault="002C16AB" w:rsidP="00D536F5">
            <w:pPr>
              <w:pStyle w:val="TAL"/>
              <w:keepNext w:val="0"/>
              <w:rPr>
                <w:rFonts w:eastAsia="Courier New"/>
              </w:rPr>
            </w:pPr>
            <w:r w:rsidRPr="00506640">
              <w:rPr>
                <w:rFonts w:eastAsia="Courier New"/>
              </w:rPr>
              <w:t>type: String</w:t>
            </w:r>
          </w:p>
          <w:p w14:paraId="54B1D5CB" w14:textId="77777777" w:rsidR="002C16AB" w:rsidRPr="00506640" w:rsidRDefault="002C16AB" w:rsidP="00D536F5">
            <w:pPr>
              <w:pStyle w:val="TAL"/>
              <w:keepNext w:val="0"/>
              <w:rPr>
                <w:rFonts w:eastAsia="Courier New"/>
              </w:rPr>
            </w:pPr>
            <w:r w:rsidRPr="00506640">
              <w:rPr>
                <w:rFonts w:eastAsia="Courier New"/>
              </w:rPr>
              <w:t>multiplicity: 1</w:t>
            </w:r>
          </w:p>
          <w:p w14:paraId="4563B831" w14:textId="77777777" w:rsidR="002C16AB" w:rsidRPr="00506640" w:rsidRDefault="002C16AB" w:rsidP="00D536F5">
            <w:pPr>
              <w:pStyle w:val="TAL"/>
              <w:keepNext w:val="0"/>
              <w:rPr>
                <w:rFonts w:eastAsia="Courier New"/>
              </w:rPr>
            </w:pPr>
            <w:proofErr w:type="spellStart"/>
            <w:r w:rsidRPr="00506640">
              <w:rPr>
                <w:rFonts w:eastAsia="Courier New"/>
              </w:rPr>
              <w:t>isOrdered:</w:t>
            </w:r>
            <w:r w:rsidRPr="00506640">
              <w:t>N</w:t>
            </w:r>
            <w:proofErr w:type="spellEnd"/>
            <w:r w:rsidRPr="00506640">
              <w:t>/A</w:t>
            </w:r>
          </w:p>
          <w:p w14:paraId="1D9E1BC6"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59C4AF4"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7F44C2E"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6D72963A" w14:textId="77777777" w:rsidTr="00D536F5">
        <w:trPr>
          <w:jc w:val="center"/>
        </w:trPr>
        <w:tc>
          <w:tcPr>
            <w:tcW w:w="1480" w:type="pct"/>
          </w:tcPr>
          <w:p w14:paraId="0EC6C0E4" w14:textId="77777777" w:rsidR="002C16AB" w:rsidRPr="00506640" w:rsidRDefault="002C16AB" w:rsidP="00D536F5">
            <w:pPr>
              <w:pStyle w:val="TAL"/>
              <w:keepLines w:val="0"/>
              <w:rPr>
                <w:rFonts w:ascii="Courier New" w:eastAsia="Courier New" w:hAnsi="Courier New" w:cs="Courier New"/>
                <w:szCs w:val="18"/>
                <w:lang w:eastAsia="zh-CN"/>
              </w:rPr>
            </w:pPr>
            <w:proofErr w:type="spellStart"/>
            <w:r w:rsidRPr="00506640">
              <w:rPr>
                <w:rFonts w:ascii="Courier New" w:hAnsi="Courier New" w:cs="Courier New"/>
                <w:lang w:eastAsia="zh-CN"/>
              </w:rPr>
              <w:t>expectationObject</w:t>
            </w:r>
            <w:proofErr w:type="spellEnd"/>
          </w:p>
        </w:tc>
        <w:tc>
          <w:tcPr>
            <w:tcW w:w="2686" w:type="pct"/>
          </w:tcPr>
          <w:p w14:paraId="79E29130" w14:textId="77777777" w:rsidR="002C16AB" w:rsidRPr="00506640" w:rsidRDefault="002C16AB" w:rsidP="00D536F5">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03E8DEA5" w14:textId="77777777" w:rsidR="002C16AB" w:rsidRPr="00506640" w:rsidRDefault="002C16AB" w:rsidP="00D536F5">
            <w:pPr>
              <w:pStyle w:val="TAL"/>
              <w:keepLines w:val="0"/>
              <w:rPr>
                <w:rFonts w:eastAsia="Courier New"/>
              </w:rPr>
            </w:pPr>
          </w:p>
          <w:p w14:paraId="17B20B54" w14:textId="77777777" w:rsidR="002C16AB" w:rsidRPr="00506640" w:rsidRDefault="002C16AB" w:rsidP="00D536F5">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24694F83" w14:textId="77777777" w:rsidR="002C16AB" w:rsidRPr="00506640" w:rsidRDefault="002C16AB" w:rsidP="00D536F5">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771C1EB1" w14:textId="77777777" w:rsidR="002C16AB" w:rsidRPr="00506640" w:rsidRDefault="002C16AB" w:rsidP="00D536F5">
            <w:pPr>
              <w:pStyle w:val="TAL"/>
              <w:keepLines w:val="0"/>
              <w:rPr>
                <w:rFonts w:eastAsia="Courier New"/>
              </w:rPr>
            </w:pPr>
            <w:r w:rsidRPr="00506640">
              <w:rPr>
                <w:rFonts w:eastAsia="Courier New"/>
              </w:rPr>
              <w:t>multiplicity: 1</w:t>
            </w:r>
          </w:p>
          <w:p w14:paraId="0CD25ECB" w14:textId="77777777" w:rsidR="002C16AB" w:rsidRPr="00506640" w:rsidRDefault="002C16AB" w:rsidP="00D536F5">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t>N/A</w:t>
            </w:r>
          </w:p>
          <w:p w14:paraId="7D8B5A33" w14:textId="77777777" w:rsidR="002C16AB" w:rsidRPr="00506640" w:rsidRDefault="002C16AB" w:rsidP="00D536F5">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6610492A" w14:textId="77777777" w:rsidR="002C16AB" w:rsidRPr="00506640" w:rsidRDefault="002C16AB" w:rsidP="00D536F5">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19D3CD2A" w14:textId="77777777" w:rsidR="002C16AB" w:rsidRPr="00506640" w:rsidRDefault="002C16AB" w:rsidP="00D536F5">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30B0874F" w14:textId="77777777" w:rsidTr="00D536F5">
        <w:trPr>
          <w:jc w:val="center"/>
        </w:trPr>
        <w:tc>
          <w:tcPr>
            <w:tcW w:w="1480" w:type="pct"/>
          </w:tcPr>
          <w:p w14:paraId="5FFA2455" w14:textId="77777777" w:rsidR="002C16AB" w:rsidRPr="00506640" w:rsidDel="009A70A8"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1A50B510" w14:textId="77777777" w:rsidR="002C16AB" w:rsidRPr="00506640" w:rsidRDefault="002C16AB" w:rsidP="00D536F5">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253ED4AC" w14:textId="77777777" w:rsidR="002C16AB" w:rsidRPr="00506640" w:rsidRDefault="002C16AB" w:rsidP="00D536F5">
            <w:pPr>
              <w:pStyle w:val="TAL"/>
              <w:keepNext w:val="0"/>
              <w:rPr>
                <w:rFonts w:eastAsia="Courier New"/>
              </w:rPr>
            </w:pPr>
          </w:p>
          <w:p w14:paraId="76718440" w14:textId="77777777" w:rsidR="002C16AB" w:rsidRPr="00506640" w:rsidRDefault="002C16AB" w:rsidP="00D536F5">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lang w:eastAsia="de-DE"/>
              </w:rPr>
              <w:t xml:space="preserve">see scenario specific </w:t>
            </w:r>
            <w:proofErr w:type="spellStart"/>
            <w:r w:rsidRPr="00506640">
              <w:rPr>
                <w:lang w:eastAsia="de-DE"/>
              </w:rPr>
              <w:t>IntentExpectation</w:t>
            </w:r>
            <w:proofErr w:type="spellEnd"/>
          </w:p>
        </w:tc>
        <w:tc>
          <w:tcPr>
            <w:tcW w:w="834" w:type="pct"/>
          </w:tcPr>
          <w:p w14:paraId="7BEB8D2C" w14:textId="77777777" w:rsidR="002C16AB" w:rsidRPr="00506640" w:rsidRDefault="002C16AB" w:rsidP="00D536F5">
            <w:pPr>
              <w:pStyle w:val="TAL"/>
              <w:keepNext w:val="0"/>
              <w:rPr>
                <w:rFonts w:eastAsia="Courier New"/>
              </w:rPr>
            </w:pPr>
            <w:r w:rsidRPr="00506640">
              <w:rPr>
                <w:rFonts w:eastAsia="Courier New"/>
              </w:rPr>
              <w:t xml:space="preserve">type: </w:t>
            </w:r>
            <w:proofErr w:type="spellStart"/>
            <w:r w:rsidRPr="00506640">
              <w:rPr>
                <w:lang w:eastAsia="zh-CN"/>
              </w:rPr>
              <w:t>Enum</w:t>
            </w:r>
            <w:proofErr w:type="spellEnd"/>
          </w:p>
          <w:p w14:paraId="1693CFFE" w14:textId="77777777" w:rsidR="002C16AB" w:rsidRPr="00506640" w:rsidRDefault="002C16AB" w:rsidP="00D536F5">
            <w:pPr>
              <w:pStyle w:val="TAL"/>
              <w:keepNext w:val="0"/>
              <w:rPr>
                <w:rFonts w:eastAsia="Courier New"/>
              </w:rPr>
            </w:pPr>
            <w:r w:rsidRPr="00506640">
              <w:rPr>
                <w:rFonts w:eastAsia="Courier New"/>
              </w:rPr>
              <w:t>multiplicity: 1</w:t>
            </w:r>
          </w:p>
          <w:p w14:paraId="3F9EF241"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FC07D2E"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68F3830"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F6B412F"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65316D17" w14:textId="77777777" w:rsidTr="00D536F5">
        <w:trPr>
          <w:jc w:val="center"/>
        </w:trPr>
        <w:tc>
          <w:tcPr>
            <w:tcW w:w="1480" w:type="pct"/>
          </w:tcPr>
          <w:p w14:paraId="7F43B65D"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63B817BA" w14:textId="77777777" w:rsidR="002C16AB" w:rsidRPr="00506640" w:rsidRDefault="002C16AB" w:rsidP="00D536F5">
            <w:pPr>
              <w:pStyle w:val="TAL"/>
              <w:keepNext w:val="0"/>
              <w:rPr>
                <w:rFonts w:ascii="Courier New" w:eastAsia="Courier New" w:hAnsi="Courier New" w:cs="Courier New"/>
                <w:szCs w:val="18"/>
                <w:lang w:eastAsia="zh-CN"/>
              </w:rPr>
            </w:pPr>
          </w:p>
        </w:tc>
        <w:tc>
          <w:tcPr>
            <w:tcW w:w="2686" w:type="pct"/>
          </w:tcPr>
          <w:p w14:paraId="287323D9" w14:textId="77777777" w:rsidR="002C16AB" w:rsidRPr="00506640" w:rsidRDefault="002C16AB" w:rsidP="00D536F5">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6432F72C" w14:textId="77777777" w:rsidR="002C16AB" w:rsidRPr="00506640" w:rsidRDefault="002C16AB" w:rsidP="00D536F5">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2414DCC" w14:textId="77777777" w:rsidR="002C16AB" w:rsidRPr="00506640" w:rsidRDefault="002C16AB" w:rsidP="00D536F5">
            <w:pPr>
              <w:pStyle w:val="TAL"/>
              <w:keepNext w:val="0"/>
              <w:rPr>
                <w:rFonts w:eastAsia="Courier New"/>
              </w:rPr>
            </w:pPr>
            <w:r w:rsidRPr="00506640">
              <w:rPr>
                <w:rFonts w:eastAsia="Courier New"/>
              </w:rPr>
              <w:t xml:space="preserve">type: </w:t>
            </w:r>
            <w:r w:rsidRPr="00506640">
              <w:rPr>
                <w:rFonts w:eastAsia="Courier New"/>
                <w:lang w:eastAsia="zh-CN"/>
              </w:rPr>
              <w:t>DN</w:t>
            </w:r>
          </w:p>
          <w:p w14:paraId="6E52336B" w14:textId="77777777" w:rsidR="002C16AB" w:rsidRPr="00506640" w:rsidRDefault="002C16AB" w:rsidP="00D536F5">
            <w:pPr>
              <w:pStyle w:val="TAL"/>
              <w:keepNext w:val="0"/>
              <w:rPr>
                <w:rFonts w:eastAsia="Courier New"/>
              </w:rPr>
            </w:pPr>
            <w:r w:rsidRPr="00506640">
              <w:rPr>
                <w:rFonts w:eastAsia="Courier New"/>
              </w:rPr>
              <w:t>multiplicity: 1</w:t>
            </w:r>
          </w:p>
          <w:p w14:paraId="628B856F"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D8ACD04"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0E7D630"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910D113"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3CA3297E" w14:textId="77777777" w:rsidTr="00D536F5">
        <w:trPr>
          <w:jc w:val="center"/>
        </w:trPr>
        <w:tc>
          <w:tcPr>
            <w:tcW w:w="1480" w:type="pct"/>
          </w:tcPr>
          <w:p w14:paraId="3432E51F"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objectContexts</w:t>
            </w:r>
            <w:proofErr w:type="spellEnd"/>
          </w:p>
        </w:tc>
        <w:tc>
          <w:tcPr>
            <w:tcW w:w="2686" w:type="pct"/>
          </w:tcPr>
          <w:p w14:paraId="1F8CA0F8" w14:textId="77777777" w:rsidR="002C16AB" w:rsidRPr="00506640" w:rsidRDefault="002C16AB" w:rsidP="00D536F5">
            <w:pPr>
              <w:pStyle w:val="TAL"/>
              <w:keepNext w:val="0"/>
              <w:rPr>
                <w:rFonts w:eastAsia="Courier New"/>
              </w:rPr>
            </w:pPr>
            <w:r w:rsidRPr="00506640">
              <w:rPr>
                <w:rFonts w:eastAsia="Courier New"/>
              </w:rPr>
              <w:t xml:space="preserve">It describes the list of ObjectContext(s)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7108013D" w14:textId="77777777" w:rsidR="002C16AB" w:rsidRPr="00506640" w:rsidRDefault="002C16AB" w:rsidP="00D536F5">
            <w:pPr>
              <w:pStyle w:val="TAL"/>
              <w:keepNext w:val="0"/>
              <w:rPr>
                <w:rFonts w:eastAsia="Courier New"/>
              </w:rPr>
            </w:pPr>
          </w:p>
          <w:p w14:paraId="5B24755F" w14:textId="77777777" w:rsidR="002C16AB" w:rsidRPr="00506640" w:rsidRDefault="002C16AB" w:rsidP="00D536F5">
            <w:pPr>
              <w:pStyle w:val="TAL"/>
              <w:keepNext w:val="0"/>
              <w:rPr>
                <w:lang w:eastAsia="zh-CN"/>
              </w:rPr>
            </w:pPr>
            <w:r w:rsidRPr="00506640">
              <w:rPr>
                <w:lang w:eastAsia="zh-CN"/>
              </w:rPr>
              <w:t xml:space="preserve">The concrete ObjectContext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ObjectContexts</w:t>
            </w:r>
            <w:proofErr w:type="spellEnd"/>
            <w:r w:rsidRPr="00506640">
              <w:rPr>
                <w:lang w:eastAsia="zh-CN"/>
              </w:rPr>
              <w:t xml:space="preserve"> follow the common structure of ObjectContext</w:t>
            </w:r>
            <w:r>
              <w:rPr>
                <w:lang w:eastAsia="zh-CN"/>
              </w:rPr>
              <w:t>.</w:t>
            </w:r>
          </w:p>
        </w:tc>
        <w:tc>
          <w:tcPr>
            <w:tcW w:w="834" w:type="pct"/>
          </w:tcPr>
          <w:p w14:paraId="20B7B33A" w14:textId="77777777" w:rsidR="002C16AB" w:rsidRPr="00506640" w:rsidRDefault="002C16AB" w:rsidP="00D536F5">
            <w:pPr>
              <w:pStyle w:val="TAL"/>
              <w:keepNext w:val="0"/>
              <w:rPr>
                <w:rFonts w:eastAsia="Courier New"/>
              </w:rPr>
            </w:pPr>
            <w:r w:rsidRPr="00506640">
              <w:rPr>
                <w:rFonts w:eastAsia="Courier New"/>
              </w:rPr>
              <w:t>type: Context</w:t>
            </w:r>
          </w:p>
          <w:p w14:paraId="42637942" w14:textId="77777777" w:rsidR="002C16AB" w:rsidRPr="00506640" w:rsidRDefault="002C16AB" w:rsidP="00D536F5">
            <w:pPr>
              <w:pStyle w:val="TAL"/>
              <w:keepNext w:val="0"/>
              <w:rPr>
                <w:rFonts w:eastAsia="Courier New"/>
              </w:rPr>
            </w:pPr>
            <w:r w:rsidRPr="00506640">
              <w:rPr>
                <w:rFonts w:eastAsia="Courier New"/>
              </w:rPr>
              <w:t>multiplicity: *</w:t>
            </w:r>
          </w:p>
          <w:p w14:paraId="7D2FB3DC"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A140BCA"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E150A70"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83E6485"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48E23EF9" w14:textId="77777777" w:rsidTr="00D536F5">
        <w:trPr>
          <w:jc w:val="center"/>
        </w:trPr>
        <w:tc>
          <w:tcPr>
            <w:tcW w:w="1480" w:type="pct"/>
          </w:tcPr>
          <w:p w14:paraId="5A7BA52F"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547CD0D1" w14:textId="77777777" w:rsidR="002C16AB" w:rsidRPr="00506640" w:rsidRDefault="002C16AB" w:rsidP="00D536F5">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5363CC79" w14:textId="77777777" w:rsidR="002C16AB" w:rsidRDefault="002C16AB" w:rsidP="00D536F5">
            <w:pPr>
              <w:pStyle w:val="TAL"/>
              <w:keepNext w:val="0"/>
              <w:rPr>
                <w:lang w:eastAsia="zh-CN"/>
              </w:rPr>
            </w:pPr>
            <w:r w:rsidRPr="00506640">
              <w:rPr>
                <w:lang w:eastAsia="zh-CN"/>
              </w:rPr>
              <w:t xml:space="preserve">The concrete </w:t>
            </w:r>
            <w:proofErr w:type="spellStart"/>
            <w:r w:rsidRPr="00506640">
              <w:rPr>
                <w:lang w:eastAsia="zh-CN"/>
              </w:rPr>
              <w:t>ExpectationTarget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ExpectationTargets</w:t>
            </w:r>
            <w:proofErr w:type="spellEnd"/>
            <w:r w:rsidRPr="00506640">
              <w:rPr>
                <w:lang w:eastAsia="zh-CN"/>
              </w:rPr>
              <w:t xml:space="preserve"> follow the common structure of </w:t>
            </w:r>
            <w:proofErr w:type="spellStart"/>
            <w:r w:rsidRPr="00506640">
              <w:rPr>
                <w:lang w:eastAsia="zh-CN"/>
              </w:rPr>
              <w:t>ExpectationTarget</w:t>
            </w:r>
            <w:proofErr w:type="spellEnd"/>
            <w:r>
              <w:rPr>
                <w:lang w:eastAsia="zh-CN"/>
              </w:rPr>
              <w:t>.</w:t>
            </w:r>
          </w:p>
          <w:p w14:paraId="36A82309" w14:textId="77777777" w:rsidR="002C16AB" w:rsidRPr="00506640" w:rsidRDefault="002C16AB" w:rsidP="00D536F5">
            <w:pPr>
              <w:pStyle w:val="TAL"/>
              <w:keepNext w:val="0"/>
              <w:rPr>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6B54EB61" w14:textId="77777777" w:rsidR="002C16AB" w:rsidRPr="00506640" w:rsidRDefault="002C16AB" w:rsidP="00D536F5">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33D6E3A5" w14:textId="77777777" w:rsidR="002C16AB" w:rsidRPr="00506640" w:rsidRDefault="002C16AB" w:rsidP="00D536F5">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5E81113"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42E3E177"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B4D6AB9"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404028A"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417D5264" w14:textId="77777777" w:rsidTr="00D536F5">
        <w:trPr>
          <w:jc w:val="center"/>
        </w:trPr>
        <w:tc>
          <w:tcPr>
            <w:tcW w:w="1480" w:type="pct"/>
          </w:tcPr>
          <w:p w14:paraId="2A96C44E"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74F5A2C0" w14:textId="77777777" w:rsidR="002C16AB" w:rsidRPr="00506640" w:rsidRDefault="002C16AB" w:rsidP="00D536F5">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0E71855B" w14:textId="77777777" w:rsidR="002C16AB" w:rsidRPr="00506640" w:rsidRDefault="002C16AB" w:rsidP="00D536F5">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3415B339" w14:textId="77777777" w:rsidR="002C16AB" w:rsidRPr="00506640" w:rsidRDefault="002C16AB" w:rsidP="00D536F5">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3F897044" w14:textId="77777777" w:rsidR="002C16AB" w:rsidRPr="00506640" w:rsidRDefault="002C16AB" w:rsidP="00D536F5">
            <w:pPr>
              <w:pStyle w:val="TAL"/>
              <w:keepNext w:val="0"/>
              <w:rPr>
                <w:rFonts w:eastAsia="Courier New"/>
              </w:rPr>
            </w:pPr>
            <w:r w:rsidRPr="00506640">
              <w:rPr>
                <w:rFonts w:eastAsia="Courier New"/>
              </w:rPr>
              <w:t>type: Context</w:t>
            </w:r>
          </w:p>
          <w:p w14:paraId="16A4C363" w14:textId="77777777" w:rsidR="002C16AB" w:rsidRPr="00506640" w:rsidRDefault="002C16AB" w:rsidP="00D536F5">
            <w:pPr>
              <w:pStyle w:val="TAL"/>
              <w:keepNext w:val="0"/>
              <w:rPr>
                <w:rFonts w:eastAsia="Courier New"/>
              </w:rPr>
            </w:pPr>
            <w:r w:rsidRPr="00506640">
              <w:rPr>
                <w:rFonts w:eastAsia="Courier New"/>
              </w:rPr>
              <w:t xml:space="preserve">multiplicity: </w:t>
            </w:r>
            <w:r w:rsidRPr="006B4F82">
              <w:rPr>
                <w:rFonts w:eastAsia="Courier New"/>
              </w:rPr>
              <w:t>*</w:t>
            </w:r>
          </w:p>
          <w:p w14:paraId="49E868E8"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40D721B"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2DF703E"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0E1CCDF"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122818E9" w14:textId="77777777" w:rsidTr="00D536F5">
        <w:trPr>
          <w:jc w:val="center"/>
        </w:trPr>
        <w:tc>
          <w:tcPr>
            <w:tcW w:w="1480" w:type="pct"/>
          </w:tcPr>
          <w:p w14:paraId="7FCE95D3"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3356B524" w14:textId="77777777" w:rsidR="002C16AB" w:rsidRDefault="002C16AB" w:rsidP="00D536F5">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06FF8BA" w14:textId="77777777" w:rsidR="002C16AB" w:rsidRDefault="002C16AB" w:rsidP="00D536F5">
            <w:pPr>
              <w:pStyle w:val="TAL"/>
              <w:keepNext w:val="0"/>
              <w:rPr>
                <w:rFonts w:eastAsia="Courier New"/>
              </w:rPr>
            </w:pPr>
          </w:p>
          <w:p w14:paraId="02A5B876" w14:textId="77777777" w:rsidR="002C16AB" w:rsidRPr="00506640" w:rsidRDefault="002C16AB" w:rsidP="00D536F5">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2AA245E2" w14:textId="77777777" w:rsidR="002C16AB" w:rsidRPr="00506640" w:rsidRDefault="002C16AB" w:rsidP="00D536F5">
            <w:pPr>
              <w:pStyle w:val="TAL"/>
              <w:keepNext w:val="0"/>
              <w:rPr>
                <w:rFonts w:eastAsia="Courier New"/>
              </w:rPr>
            </w:pPr>
            <w:r w:rsidRPr="00506640">
              <w:rPr>
                <w:rFonts w:eastAsia="Courier New"/>
              </w:rPr>
              <w:t>type: String</w:t>
            </w:r>
          </w:p>
          <w:p w14:paraId="2E5FBFBA" w14:textId="77777777" w:rsidR="002C16AB" w:rsidRPr="00506640" w:rsidRDefault="002C16AB" w:rsidP="00D536F5">
            <w:pPr>
              <w:pStyle w:val="TAL"/>
              <w:keepNext w:val="0"/>
              <w:rPr>
                <w:rFonts w:eastAsia="Courier New"/>
              </w:rPr>
            </w:pPr>
            <w:r w:rsidRPr="00506640">
              <w:rPr>
                <w:rFonts w:eastAsia="Courier New"/>
              </w:rPr>
              <w:t>multiplicity: 1</w:t>
            </w:r>
          </w:p>
          <w:p w14:paraId="2A4B1E22"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ECFD6D8"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671E3CD"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7A3D0650"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2C16AB" w:rsidRPr="00506640" w14:paraId="0022002D" w14:textId="77777777" w:rsidTr="00D536F5">
        <w:trPr>
          <w:jc w:val="center"/>
        </w:trPr>
        <w:tc>
          <w:tcPr>
            <w:tcW w:w="1480" w:type="pct"/>
          </w:tcPr>
          <w:p w14:paraId="27506136"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51AE21CB" w14:textId="77777777" w:rsidR="002C16AB" w:rsidRPr="00506640" w:rsidRDefault="002C16AB" w:rsidP="00D536F5">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20534609" w14:textId="77777777" w:rsidR="002C16AB" w:rsidRPr="00506640" w:rsidRDefault="002C16AB" w:rsidP="00D536F5">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35B28037" w14:textId="77777777" w:rsidR="002C16AB" w:rsidRPr="00506640" w:rsidRDefault="002C16AB" w:rsidP="00D536F5">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1BED999F" w14:textId="77777777" w:rsidR="002C16AB" w:rsidRPr="00506640" w:rsidRDefault="002C16AB" w:rsidP="00D536F5">
            <w:pPr>
              <w:pStyle w:val="TAL"/>
              <w:keepNext w:val="0"/>
              <w:rPr>
                <w:rFonts w:eastAsia="Courier New"/>
              </w:rPr>
            </w:pPr>
            <w:r w:rsidRPr="00506640">
              <w:rPr>
                <w:rFonts w:eastAsia="Courier New"/>
              </w:rPr>
              <w:t>multiplicity: 1</w:t>
            </w:r>
          </w:p>
          <w:p w14:paraId="052B21DC"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62BEB821"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9AAC791"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37B6F000"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48E237C9" w14:textId="77777777" w:rsidTr="00D536F5">
        <w:trPr>
          <w:jc w:val="center"/>
        </w:trPr>
        <w:tc>
          <w:tcPr>
            <w:tcW w:w="1480" w:type="pct"/>
          </w:tcPr>
          <w:p w14:paraId="336D7F76" w14:textId="77777777" w:rsidR="002C16AB" w:rsidRPr="00506640" w:rsidRDefault="002C16AB" w:rsidP="00D536F5">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0ABFA5CB" w14:textId="77777777" w:rsidR="002C16AB" w:rsidRDefault="002C16AB" w:rsidP="00D536F5">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75480907" w14:textId="77777777" w:rsidR="002C16AB" w:rsidRPr="00506640" w:rsidRDefault="002C16AB" w:rsidP="00D536F5">
            <w:pPr>
              <w:pStyle w:val="TAL"/>
              <w:rPr>
                <w:rFonts w:eastAsia="Courier New"/>
              </w:rPr>
            </w:pPr>
          </w:p>
          <w:p w14:paraId="678F38CB" w14:textId="77777777" w:rsidR="002C16AB" w:rsidRDefault="002C16AB" w:rsidP="00D536F5">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7C82A945" w14:textId="77777777" w:rsidR="002C16AB" w:rsidRPr="00803ED4" w:rsidRDefault="002C16AB" w:rsidP="00D536F5">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3BA4C0FD" w14:textId="77777777" w:rsidR="002C16AB" w:rsidRPr="00803ED4" w:rsidRDefault="002C16AB" w:rsidP="00D536F5">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3A8C8CBE" w14:textId="77777777" w:rsidR="002C16AB" w:rsidRPr="00B64BAC" w:rsidRDefault="002C16AB" w:rsidP="00D536F5">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3D001EE7" w14:textId="77777777" w:rsidR="002C16AB" w:rsidRPr="00506640" w:rsidRDefault="002C16AB" w:rsidP="00D536F5">
            <w:pPr>
              <w:pStyle w:val="TAL"/>
              <w:rPr>
                <w:rFonts w:eastAsia="Courier New"/>
              </w:rPr>
            </w:pPr>
          </w:p>
        </w:tc>
        <w:tc>
          <w:tcPr>
            <w:tcW w:w="834" w:type="pct"/>
          </w:tcPr>
          <w:p w14:paraId="48AE6181" w14:textId="77777777" w:rsidR="002C16AB" w:rsidRPr="00506640" w:rsidRDefault="002C16AB" w:rsidP="00D536F5">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64DF66AE" w14:textId="77777777" w:rsidR="002C16AB" w:rsidRPr="00506640" w:rsidRDefault="002C16AB" w:rsidP="00D536F5">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697312BA" w14:textId="77777777" w:rsidR="002C16AB" w:rsidRPr="00506640" w:rsidRDefault="002C16AB" w:rsidP="00D536F5">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t>False</w:t>
            </w:r>
          </w:p>
          <w:p w14:paraId="7EA24A86" w14:textId="77777777" w:rsidR="002C16AB" w:rsidRPr="00506640" w:rsidRDefault="002C16AB" w:rsidP="00D536F5">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t>True</w:t>
            </w:r>
          </w:p>
          <w:p w14:paraId="3311F888" w14:textId="77777777" w:rsidR="002C16AB" w:rsidRPr="00506640" w:rsidRDefault="002C16AB" w:rsidP="00D536F5">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53784B01" w14:textId="77777777" w:rsidR="002C16AB" w:rsidRPr="00506640" w:rsidRDefault="002C16AB" w:rsidP="00D536F5">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2C16AB" w:rsidRPr="00506640" w14:paraId="1412FEEE" w14:textId="77777777" w:rsidTr="00D536F5">
        <w:trPr>
          <w:jc w:val="center"/>
        </w:trPr>
        <w:tc>
          <w:tcPr>
            <w:tcW w:w="1480" w:type="pct"/>
          </w:tcPr>
          <w:p w14:paraId="2982EC5E"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1EB29D87" w14:textId="77777777" w:rsidR="002C16AB" w:rsidRPr="00506640" w:rsidRDefault="002C16AB" w:rsidP="00D536F5">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4552138B" w14:textId="77777777" w:rsidR="002C16AB" w:rsidRPr="00506640" w:rsidRDefault="002C16AB" w:rsidP="00D536F5">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8C48A9E" w14:textId="77777777" w:rsidR="002C16AB" w:rsidRPr="00506640" w:rsidRDefault="002C16AB" w:rsidP="00D536F5">
            <w:pPr>
              <w:pStyle w:val="TAL"/>
              <w:keepNext w:val="0"/>
              <w:rPr>
                <w:rFonts w:eastAsia="Courier New"/>
              </w:rPr>
            </w:pPr>
            <w:r w:rsidRPr="00506640">
              <w:rPr>
                <w:rFonts w:eastAsia="Courier New"/>
              </w:rPr>
              <w:t>type: Context</w:t>
            </w:r>
          </w:p>
          <w:p w14:paraId="2706C869" w14:textId="77777777" w:rsidR="002C16AB" w:rsidRPr="00506640" w:rsidRDefault="002C16AB" w:rsidP="00D536F5">
            <w:pPr>
              <w:pStyle w:val="TAL"/>
              <w:keepNext w:val="0"/>
              <w:rPr>
                <w:rFonts w:eastAsia="Courier New"/>
              </w:rPr>
            </w:pPr>
            <w:r w:rsidRPr="00506640">
              <w:rPr>
                <w:rFonts w:eastAsia="Courier New"/>
              </w:rPr>
              <w:t xml:space="preserve">multiplicity: </w:t>
            </w:r>
            <w:r w:rsidRPr="006B4F82">
              <w:rPr>
                <w:rFonts w:eastAsia="Courier New"/>
              </w:rPr>
              <w:t>*</w:t>
            </w:r>
          </w:p>
          <w:p w14:paraId="4A43251B"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CF36929"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115F008"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1A64E33"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6E686D0D" w14:textId="77777777" w:rsidTr="00D536F5">
        <w:trPr>
          <w:jc w:val="center"/>
        </w:trPr>
        <w:tc>
          <w:tcPr>
            <w:tcW w:w="1480" w:type="pct"/>
          </w:tcPr>
          <w:p w14:paraId="37CAA270"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contextAttribute</w:t>
            </w:r>
            <w:proofErr w:type="spellEnd"/>
          </w:p>
        </w:tc>
        <w:tc>
          <w:tcPr>
            <w:tcW w:w="2686" w:type="pct"/>
          </w:tcPr>
          <w:p w14:paraId="73C68271" w14:textId="77777777" w:rsidR="002C16AB" w:rsidRPr="00506640" w:rsidRDefault="002C16AB" w:rsidP="00D536F5">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21872E80" w14:textId="77777777" w:rsidR="002C16AB" w:rsidRPr="00506640" w:rsidRDefault="002C16AB" w:rsidP="00D536F5">
            <w:pPr>
              <w:pStyle w:val="TAL"/>
              <w:keepNext w:val="0"/>
              <w:rPr>
                <w:rFonts w:eastAsia="Courier New"/>
              </w:rPr>
            </w:pPr>
            <w:r w:rsidRPr="00506640">
              <w:rPr>
                <w:rFonts w:eastAsia="Courier New"/>
              </w:rPr>
              <w:t>type: String</w:t>
            </w:r>
          </w:p>
          <w:p w14:paraId="5A0FAB4E" w14:textId="77777777" w:rsidR="002C16AB" w:rsidRPr="00506640" w:rsidRDefault="002C16AB" w:rsidP="00D536F5">
            <w:pPr>
              <w:pStyle w:val="TAL"/>
              <w:keepNext w:val="0"/>
              <w:rPr>
                <w:rFonts w:eastAsia="Courier New"/>
              </w:rPr>
            </w:pPr>
            <w:r w:rsidRPr="00506640">
              <w:rPr>
                <w:rFonts w:eastAsia="Courier New"/>
              </w:rPr>
              <w:t>multiplicity: 1</w:t>
            </w:r>
          </w:p>
          <w:p w14:paraId="262BC221"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7C329F3"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52D57CD"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078E0527"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2C16AB" w:rsidRPr="00506640" w14:paraId="140A36A4" w14:textId="77777777" w:rsidTr="00D536F5">
        <w:trPr>
          <w:jc w:val="center"/>
        </w:trPr>
        <w:tc>
          <w:tcPr>
            <w:tcW w:w="1480" w:type="pct"/>
          </w:tcPr>
          <w:p w14:paraId="372C7B4B"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4082B18E" w14:textId="77777777" w:rsidR="002C16AB" w:rsidRPr="00506640" w:rsidRDefault="002C16AB" w:rsidP="00D536F5">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70E26F19" w14:textId="77777777" w:rsidR="002C16AB" w:rsidRPr="00506640" w:rsidRDefault="002C16AB" w:rsidP="00D536F5">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39CCFC1B" w14:textId="77777777" w:rsidR="002C16AB" w:rsidRPr="00506640" w:rsidRDefault="002C16AB" w:rsidP="00D536F5">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07F0728D" w14:textId="77777777" w:rsidR="002C16AB" w:rsidRPr="00506640" w:rsidRDefault="002C16AB" w:rsidP="00D536F5">
            <w:pPr>
              <w:pStyle w:val="TAL"/>
              <w:keepNext w:val="0"/>
              <w:rPr>
                <w:rFonts w:eastAsia="Courier New"/>
              </w:rPr>
            </w:pPr>
            <w:r w:rsidRPr="00506640">
              <w:rPr>
                <w:rFonts w:eastAsia="Courier New"/>
              </w:rPr>
              <w:t>multiplicity: 1</w:t>
            </w:r>
          </w:p>
          <w:p w14:paraId="2E673D6D"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9AC4CE6"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20EE646"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IS_EQUAL_TO</w:t>
            </w:r>
            <w:r w:rsidRPr="00506640">
              <w:rPr>
                <w:rFonts w:eastAsia="Courier New"/>
              </w:rPr>
              <w:t>"</w:t>
            </w:r>
          </w:p>
          <w:p w14:paraId="40A4F9A6" w14:textId="77777777" w:rsidR="002C16AB" w:rsidRPr="00506640" w:rsidRDefault="002C16AB" w:rsidP="00D536F5">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2C16AB" w:rsidRPr="00506640" w14:paraId="28AF57FE" w14:textId="77777777" w:rsidTr="00D536F5">
        <w:trPr>
          <w:jc w:val="center"/>
        </w:trPr>
        <w:tc>
          <w:tcPr>
            <w:tcW w:w="1480" w:type="pct"/>
          </w:tcPr>
          <w:p w14:paraId="66DEE32E"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0FBE3EFF" w14:textId="77777777" w:rsidR="002C16AB" w:rsidRPr="00506640" w:rsidRDefault="002C16AB" w:rsidP="00D536F5">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1083639A" w14:textId="77777777" w:rsidR="002C16AB" w:rsidRPr="00506640" w:rsidRDefault="002C16AB" w:rsidP="00D536F5">
            <w:pPr>
              <w:pStyle w:val="TAL"/>
              <w:keepNext w:val="0"/>
              <w:rPr>
                <w:rFonts w:eastAsia="Courier New"/>
              </w:rPr>
            </w:pPr>
          </w:p>
          <w:p w14:paraId="1B90CFCF" w14:textId="77777777" w:rsidR="002C16AB" w:rsidRDefault="002C16AB" w:rsidP="00D536F5">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1D80E8E8" w14:textId="77777777" w:rsidR="002C16AB" w:rsidRPr="00803ED4" w:rsidRDefault="002C16AB" w:rsidP="00D536F5">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7573C24D" w14:textId="77777777" w:rsidR="002C16AB" w:rsidRPr="00803ED4" w:rsidRDefault="002C16AB" w:rsidP="00D536F5">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74F202C0" w14:textId="77777777" w:rsidR="002C16AB" w:rsidRPr="00B64BAC" w:rsidRDefault="002C16AB" w:rsidP="00D536F5">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0360667B" w14:textId="77777777" w:rsidR="002C16AB" w:rsidRPr="00506640" w:rsidRDefault="002C16AB" w:rsidP="00D536F5">
            <w:pPr>
              <w:pStyle w:val="TAL"/>
              <w:keepNext w:val="0"/>
              <w:rPr>
                <w:rFonts w:eastAsia="Courier New"/>
              </w:rPr>
            </w:pPr>
            <w:r>
              <w:rPr>
                <w:rFonts w:cs="Arial"/>
                <w:lang w:eastAsia="sv-SE"/>
              </w:rPr>
              <w:t>See NOTE 1.</w:t>
            </w:r>
          </w:p>
        </w:tc>
        <w:tc>
          <w:tcPr>
            <w:tcW w:w="834" w:type="pct"/>
          </w:tcPr>
          <w:p w14:paraId="2448315C" w14:textId="77777777" w:rsidR="002C16AB" w:rsidRPr="00506640" w:rsidRDefault="002C16AB" w:rsidP="00D536F5">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009A6480" w14:textId="77777777" w:rsidR="002C16AB" w:rsidRPr="00506640" w:rsidRDefault="002C16AB" w:rsidP="00D536F5">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3E0E4051"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43C637A5"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2651A08A"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488A1AE" w14:textId="77777777" w:rsidR="002C16AB" w:rsidRPr="00506640" w:rsidRDefault="002C16AB" w:rsidP="00D536F5">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2C16AB" w:rsidRPr="00506640" w14:paraId="4A1A2626" w14:textId="77777777" w:rsidTr="00D536F5">
        <w:trPr>
          <w:jc w:val="center"/>
        </w:trPr>
        <w:tc>
          <w:tcPr>
            <w:tcW w:w="1480" w:type="pct"/>
          </w:tcPr>
          <w:p w14:paraId="69CF858F"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5943BA6E" w14:textId="77777777" w:rsidR="002C16AB" w:rsidRPr="004B06F8" w:rsidRDefault="002C16AB" w:rsidP="00D536F5">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1653F4FD" w14:textId="77777777" w:rsidR="002C16AB" w:rsidRPr="00E271BF" w:rsidRDefault="002C16AB" w:rsidP="00D536F5">
            <w:pPr>
              <w:pStyle w:val="TAL"/>
              <w:keepNext w:val="0"/>
            </w:pPr>
          </w:p>
          <w:p w14:paraId="2DEA5E62" w14:textId="77777777" w:rsidR="002C16AB" w:rsidRDefault="002C16AB" w:rsidP="00D536F5">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1333B297" w14:textId="77777777" w:rsidR="002C16AB" w:rsidRDefault="002C16AB" w:rsidP="00D536F5">
            <w:pPr>
              <w:pStyle w:val="TAL"/>
              <w:keepNext w:val="0"/>
              <w:rPr>
                <w:rFonts w:eastAsia="Courier New"/>
              </w:rPr>
            </w:pPr>
          </w:p>
          <w:p w14:paraId="41570E4B" w14:textId="77777777" w:rsidR="002C16AB" w:rsidRPr="00506640" w:rsidRDefault="002C16AB" w:rsidP="00D536F5">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43CC1901" w14:textId="77777777" w:rsidR="002C16AB" w:rsidRPr="00E271BF" w:rsidRDefault="002C16AB" w:rsidP="00D536F5">
            <w:pPr>
              <w:pStyle w:val="TAL"/>
              <w:keepNext w:val="0"/>
              <w:rPr>
                <w:rFonts w:eastAsia="Courier New"/>
              </w:rPr>
            </w:pPr>
            <w:r w:rsidRPr="00E271BF">
              <w:rPr>
                <w:rFonts w:eastAsia="Courier New"/>
              </w:rPr>
              <w:t xml:space="preserve">type: </w:t>
            </w:r>
            <w:r>
              <w:rPr>
                <w:rFonts w:eastAsia="Courier New"/>
              </w:rPr>
              <w:t>integer</w:t>
            </w:r>
          </w:p>
          <w:p w14:paraId="07E81954" w14:textId="77777777" w:rsidR="002C16AB" w:rsidRPr="00E271BF" w:rsidRDefault="002C16AB" w:rsidP="00D536F5">
            <w:pPr>
              <w:pStyle w:val="TAL"/>
              <w:keepNext w:val="0"/>
              <w:rPr>
                <w:rFonts w:eastAsia="Courier New"/>
              </w:rPr>
            </w:pPr>
            <w:r w:rsidRPr="00E271BF">
              <w:rPr>
                <w:rFonts w:eastAsia="Courier New"/>
              </w:rPr>
              <w:t>multiplicity: 1</w:t>
            </w:r>
          </w:p>
          <w:p w14:paraId="6E205672" w14:textId="77777777" w:rsidR="002C16AB" w:rsidRPr="00E271BF" w:rsidRDefault="002C16AB" w:rsidP="00D536F5">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t>N/A</w:t>
            </w:r>
            <w:r>
              <w:rPr>
                <w:rFonts w:eastAsia="Courier New"/>
              </w:rPr>
              <w:t xml:space="preserve"> </w:t>
            </w:r>
          </w:p>
          <w:p w14:paraId="69A156B0" w14:textId="77777777" w:rsidR="002C16AB" w:rsidRPr="00E271BF" w:rsidRDefault="002C16AB" w:rsidP="00D536F5">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t>N/A</w:t>
            </w:r>
            <w:r>
              <w:rPr>
                <w:rFonts w:eastAsia="Courier New"/>
              </w:rPr>
              <w:t xml:space="preserve"> </w:t>
            </w:r>
          </w:p>
          <w:p w14:paraId="6D8780C4" w14:textId="77777777" w:rsidR="002C16AB" w:rsidRPr="00E271BF" w:rsidRDefault="002C16AB" w:rsidP="00D536F5">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0263CF73" w14:textId="77777777" w:rsidR="002C16AB" w:rsidRPr="00506640" w:rsidRDefault="002C16AB" w:rsidP="00D536F5">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2C16AB" w:rsidRPr="00506640" w14:paraId="3EC0074E" w14:textId="77777777" w:rsidTr="00D536F5">
        <w:trPr>
          <w:jc w:val="center"/>
        </w:trPr>
        <w:tc>
          <w:tcPr>
            <w:tcW w:w="1480" w:type="pct"/>
          </w:tcPr>
          <w:p w14:paraId="6836628F"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0970083B" w14:textId="77777777" w:rsidR="002C16AB" w:rsidRDefault="002C16AB" w:rsidP="00D536F5">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29F871B6" w14:textId="77777777" w:rsidR="002C16AB" w:rsidRDefault="002C16AB" w:rsidP="00D536F5">
            <w:pPr>
              <w:pStyle w:val="TAL"/>
              <w:keepNext w:val="0"/>
              <w:rPr>
                <w:rFonts w:eastAsia="Courier New"/>
              </w:rPr>
            </w:pPr>
          </w:p>
          <w:p w14:paraId="3B2F2863" w14:textId="77777777" w:rsidR="002C16AB" w:rsidRPr="00394111" w:rsidRDefault="002C16AB" w:rsidP="00D536F5">
            <w:pPr>
              <w:pStyle w:val="TAL"/>
              <w:keepNext w:val="0"/>
              <w:rPr>
                <w:rFonts w:eastAsia="Courier New"/>
              </w:rPr>
            </w:pPr>
          </w:p>
          <w:p w14:paraId="1B2D2C91" w14:textId="77777777" w:rsidR="002C16AB" w:rsidRDefault="002C16AB" w:rsidP="00D536F5">
            <w:pPr>
              <w:pStyle w:val="TAL"/>
              <w:keepNext w:val="0"/>
              <w:rPr>
                <w:rFonts w:eastAsia="Courier New"/>
              </w:rPr>
            </w:pPr>
          </w:p>
          <w:p w14:paraId="2F137EE8" w14:textId="77777777" w:rsidR="002C16AB" w:rsidRPr="00506640" w:rsidRDefault="002C16AB" w:rsidP="00D536F5">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19F86805" w14:textId="77777777" w:rsidR="002C16AB" w:rsidRDefault="002C16AB" w:rsidP="00D536F5">
            <w:pPr>
              <w:pStyle w:val="TAL"/>
              <w:rPr>
                <w:rFonts w:cs="Arial"/>
                <w:szCs w:val="18"/>
                <w:lang w:val="de-DE"/>
              </w:rPr>
            </w:pPr>
            <w:r>
              <w:rPr>
                <w:rFonts w:cs="Arial"/>
                <w:szCs w:val="18"/>
                <w:lang w:val="de-DE"/>
              </w:rPr>
              <w:t>type: GeoArea</w:t>
            </w:r>
          </w:p>
          <w:p w14:paraId="69BB4435" w14:textId="77777777" w:rsidR="002C16AB" w:rsidRDefault="002C16AB" w:rsidP="00D536F5">
            <w:pPr>
              <w:pStyle w:val="TAL"/>
              <w:rPr>
                <w:rFonts w:cs="Arial"/>
                <w:szCs w:val="18"/>
                <w:lang w:val="de-DE"/>
              </w:rPr>
            </w:pPr>
            <w:r>
              <w:rPr>
                <w:rFonts w:cs="Arial"/>
                <w:szCs w:val="18"/>
                <w:lang w:val="de-DE"/>
              </w:rPr>
              <w:t>multiplicity: 1</w:t>
            </w:r>
          </w:p>
          <w:p w14:paraId="50348E87" w14:textId="77777777" w:rsidR="002C16AB" w:rsidRDefault="002C16AB" w:rsidP="00D536F5">
            <w:pPr>
              <w:pStyle w:val="TAL"/>
              <w:rPr>
                <w:rFonts w:cs="Arial"/>
                <w:szCs w:val="18"/>
                <w:lang w:val="de-DE"/>
              </w:rPr>
            </w:pPr>
            <w:r>
              <w:rPr>
                <w:rFonts w:cs="Arial"/>
                <w:szCs w:val="18"/>
                <w:lang w:val="de-DE"/>
              </w:rPr>
              <w:t xml:space="preserve">isOrdered: </w:t>
            </w:r>
            <w:r w:rsidRPr="00506640">
              <w:t>N/A</w:t>
            </w:r>
          </w:p>
          <w:p w14:paraId="0B4CB2C1" w14:textId="77777777" w:rsidR="002C16AB" w:rsidRDefault="002C16AB" w:rsidP="00D536F5">
            <w:pPr>
              <w:pStyle w:val="TAL"/>
              <w:rPr>
                <w:rFonts w:cs="Arial"/>
                <w:szCs w:val="18"/>
                <w:lang w:val="de-DE"/>
              </w:rPr>
            </w:pPr>
            <w:r>
              <w:rPr>
                <w:rFonts w:cs="Arial"/>
                <w:szCs w:val="18"/>
                <w:lang w:val="de-DE"/>
              </w:rPr>
              <w:t xml:space="preserve">isUnique: </w:t>
            </w:r>
            <w:r w:rsidRPr="00506640">
              <w:t>N/A</w:t>
            </w:r>
          </w:p>
          <w:p w14:paraId="18724432" w14:textId="77777777" w:rsidR="002C16AB" w:rsidRDefault="002C16AB" w:rsidP="00D536F5">
            <w:pPr>
              <w:pStyle w:val="TAL"/>
              <w:rPr>
                <w:rFonts w:cs="Arial"/>
                <w:szCs w:val="18"/>
                <w:lang w:val="de-DE"/>
              </w:rPr>
            </w:pPr>
            <w:r>
              <w:rPr>
                <w:rFonts w:cs="Arial"/>
                <w:szCs w:val="18"/>
                <w:lang w:val="de-DE"/>
              </w:rPr>
              <w:t xml:space="preserve">defaultValue: None </w:t>
            </w:r>
          </w:p>
          <w:p w14:paraId="72AF00D6" w14:textId="77777777" w:rsidR="002C16AB" w:rsidRPr="00506640" w:rsidRDefault="002C16AB" w:rsidP="00D536F5">
            <w:pPr>
              <w:pStyle w:val="TAL"/>
              <w:keepNext w:val="0"/>
              <w:rPr>
                <w:rFonts w:eastAsia="Courier New"/>
              </w:rPr>
            </w:pPr>
            <w:r w:rsidRPr="008624AC">
              <w:rPr>
                <w:rFonts w:cs="Arial"/>
                <w:szCs w:val="18"/>
                <w:lang w:val="de-DE"/>
              </w:rPr>
              <w:t>isNullable: True</w:t>
            </w:r>
          </w:p>
        </w:tc>
      </w:tr>
      <w:tr w:rsidR="002C16AB" w:rsidRPr="00506640" w14:paraId="686CF5CA" w14:textId="77777777" w:rsidTr="00D536F5">
        <w:trPr>
          <w:jc w:val="center"/>
        </w:trPr>
        <w:tc>
          <w:tcPr>
            <w:tcW w:w="1480" w:type="pct"/>
          </w:tcPr>
          <w:p w14:paraId="67E51506"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5A647147" w14:textId="77777777" w:rsidR="002C16AB" w:rsidRPr="00032A82" w:rsidRDefault="002C16AB" w:rsidP="00D536F5">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5A5A926C" w14:textId="77777777" w:rsidR="002C16AB" w:rsidRDefault="002C16AB" w:rsidP="00D536F5">
            <w:pPr>
              <w:pStyle w:val="TAL"/>
              <w:keepNext w:val="0"/>
              <w:rPr>
                <w:rFonts w:eastAsia="Courier New"/>
              </w:rPr>
            </w:pPr>
          </w:p>
          <w:p w14:paraId="5FB02D12" w14:textId="77777777" w:rsidR="002C16AB" w:rsidRDefault="002C16AB" w:rsidP="00D536F5">
            <w:pPr>
              <w:pStyle w:val="TAL"/>
              <w:keepNext w:val="0"/>
              <w:rPr>
                <w:rFonts w:eastAsia="Courier New"/>
              </w:rPr>
            </w:pPr>
          </w:p>
          <w:p w14:paraId="04BE04B4" w14:textId="77777777" w:rsidR="002C16AB" w:rsidRDefault="002C16AB" w:rsidP="00D536F5">
            <w:pPr>
              <w:pStyle w:val="TAL"/>
              <w:keepNext w:val="0"/>
              <w:rPr>
                <w:rFonts w:eastAsia="Courier New"/>
              </w:rPr>
            </w:pPr>
          </w:p>
          <w:p w14:paraId="08C715DB" w14:textId="77777777" w:rsidR="002C16AB" w:rsidRPr="00506640" w:rsidRDefault="002C16AB" w:rsidP="00D536F5">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89E2954" w14:textId="77777777" w:rsidR="002C16AB" w:rsidRPr="0045307C" w:rsidRDefault="002C16AB" w:rsidP="00D536F5">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46A47340" w14:textId="77777777" w:rsidR="002C16AB" w:rsidRPr="0045307C" w:rsidRDefault="002C16AB" w:rsidP="00D536F5">
            <w:pPr>
              <w:spacing w:after="0"/>
              <w:rPr>
                <w:rFonts w:ascii="Arial" w:hAnsi="Arial"/>
                <w:sz w:val="18"/>
                <w:szCs w:val="18"/>
              </w:rPr>
            </w:pPr>
            <w:r w:rsidRPr="0045307C">
              <w:rPr>
                <w:rFonts w:ascii="Arial" w:hAnsi="Arial"/>
                <w:sz w:val="18"/>
                <w:szCs w:val="18"/>
              </w:rPr>
              <w:t>multiplicity: 1</w:t>
            </w:r>
          </w:p>
          <w:p w14:paraId="2DE64221" w14:textId="77777777" w:rsidR="002C16AB" w:rsidRPr="0045307C" w:rsidRDefault="002C16AB" w:rsidP="00D536F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7583CAB2" w14:textId="77777777" w:rsidR="002C16AB" w:rsidRPr="0045307C" w:rsidRDefault="002C16AB" w:rsidP="00D536F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5C03FF48" w14:textId="77777777" w:rsidR="002C16AB" w:rsidRPr="0045307C" w:rsidRDefault="002C16AB" w:rsidP="00D536F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065474C" w14:textId="77777777" w:rsidR="002C16AB" w:rsidRPr="00506640" w:rsidRDefault="002C16AB" w:rsidP="00D536F5">
            <w:pPr>
              <w:pStyle w:val="TAL"/>
              <w:keepNext w:val="0"/>
              <w:rPr>
                <w:rFonts w:eastAsia="Courier New"/>
              </w:rPr>
            </w:pPr>
            <w:proofErr w:type="spellStart"/>
            <w:r w:rsidRPr="0045307C">
              <w:rPr>
                <w:szCs w:val="18"/>
              </w:rPr>
              <w:t>isNullable</w:t>
            </w:r>
            <w:proofErr w:type="spellEnd"/>
            <w:r w:rsidRPr="0045307C">
              <w:rPr>
                <w:szCs w:val="18"/>
              </w:rPr>
              <w:t>: True</w:t>
            </w:r>
          </w:p>
        </w:tc>
      </w:tr>
      <w:tr w:rsidR="002C16AB" w:rsidRPr="00506640" w14:paraId="47018F4F" w14:textId="77777777" w:rsidTr="00D536F5">
        <w:trPr>
          <w:jc w:val="center"/>
        </w:trPr>
        <w:tc>
          <w:tcPr>
            <w:tcW w:w="1480" w:type="pct"/>
          </w:tcPr>
          <w:p w14:paraId="371E35A7"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1CFD1765" w14:textId="77777777" w:rsidR="002C16AB" w:rsidRPr="00032A82" w:rsidRDefault="002C16AB" w:rsidP="00D536F5">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34773B5C" w14:textId="77777777" w:rsidR="002C16AB" w:rsidRDefault="002C16AB" w:rsidP="00D536F5">
            <w:pPr>
              <w:pStyle w:val="TAL"/>
              <w:keepNext w:val="0"/>
              <w:rPr>
                <w:rFonts w:eastAsia="Courier New"/>
              </w:rPr>
            </w:pPr>
          </w:p>
          <w:p w14:paraId="5D2CFEB4" w14:textId="77777777" w:rsidR="002C16AB" w:rsidRDefault="002C16AB" w:rsidP="00D536F5">
            <w:pPr>
              <w:pStyle w:val="TAL"/>
              <w:keepNext w:val="0"/>
              <w:rPr>
                <w:rFonts w:eastAsia="Courier New"/>
              </w:rPr>
            </w:pPr>
          </w:p>
          <w:p w14:paraId="223427C5" w14:textId="77777777" w:rsidR="002C16AB" w:rsidRDefault="002C16AB" w:rsidP="00D536F5">
            <w:pPr>
              <w:pStyle w:val="TAL"/>
              <w:keepNext w:val="0"/>
              <w:rPr>
                <w:rFonts w:eastAsia="Courier New"/>
              </w:rPr>
            </w:pPr>
          </w:p>
          <w:p w14:paraId="45E66504" w14:textId="77777777" w:rsidR="002C16AB" w:rsidRPr="00506640" w:rsidRDefault="002C16AB" w:rsidP="00D536F5">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32BE29FD" w14:textId="77777777" w:rsidR="002C16AB" w:rsidRPr="0045307C" w:rsidRDefault="002C16AB" w:rsidP="00D536F5">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45D9917" w14:textId="77777777" w:rsidR="002C16AB" w:rsidRPr="0045307C" w:rsidRDefault="002C16AB" w:rsidP="00D536F5">
            <w:pPr>
              <w:spacing w:after="0"/>
              <w:rPr>
                <w:rFonts w:ascii="Arial" w:hAnsi="Arial"/>
                <w:sz w:val="18"/>
                <w:szCs w:val="18"/>
              </w:rPr>
            </w:pPr>
            <w:r w:rsidRPr="0045307C">
              <w:rPr>
                <w:rFonts w:ascii="Arial" w:hAnsi="Arial"/>
                <w:sz w:val="18"/>
                <w:szCs w:val="18"/>
              </w:rPr>
              <w:t>multiplicity: 1</w:t>
            </w:r>
          </w:p>
          <w:p w14:paraId="55C6DA73" w14:textId="77777777" w:rsidR="002C16AB" w:rsidRPr="0045307C" w:rsidRDefault="002C16AB" w:rsidP="00D536F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48B7587A" w14:textId="77777777" w:rsidR="002C16AB" w:rsidRPr="0045307C" w:rsidRDefault="002C16AB" w:rsidP="00D536F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3CCA0CF9" w14:textId="77777777" w:rsidR="002C16AB" w:rsidRPr="0045307C" w:rsidRDefault="002C16AB" w:rsidP="00D536F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E607F54" w14:textId="77777777" w:rsidR="002C16AB" w:rsidRPr="00506640" w:rsidRDefault="002C16AB" w:rsidP="00D536F5">
            <w:pPr>
              <w:pStyle w:val="TAL"/>
              <w:keepNext w:val="0"/>
              <w:rPr>
                <w:rFonts w:eastAsia="Courier New"/>
              </w:rPr>
            </w:pPr>
            <w:proofErr w:type="spellStart"/>
            <w:r w:rsidRPr="0045307C">
              <w:rPr>
                <w:szCs w:val="18"/>
              </w:rPr>
              <w:t>isNullable</w:t>
            </w:r>
            <w:proofErr w:type="spellEnd"/>
            <w:r w:rsidRPr="0045307C">
              <w:rPr>
                <w:szCs w:val="18"/>
              </w:rPr>
              <w:t>: True</w:t>
            </w:r>
          </w:p>
        </w:tc>
      </w:tr>
      <w:tr w:rsidR="002C16AB" w:rsidRPr="00506640" w14:paraId="29E6381D" w14:textId="77777777" w:rsidTr="00D536F5">
        <w:trPr>
          <w:jc w:val="center"/>
        </w:trPr>
        <w:tc>
          <w:tcPr>
            <w:tcW w:w="1480" w:type="pct"/>
          </w:tcPr>
          <w:p w14:paraId="21E3A2B7"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34E6183A" w14:textId="77777777" w:rsidR="002C16AB" w:rsidRPr="00032A82" w:rsidRDefault="002C16AB" w:rsidP="00D536F5">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lang w:eastAsia="de-DE"/>
              </w:rPr>
              <w:t>TS</w:t>
            </w:r>
            <w:r>
              <w:rPr>
                <w:lang w:eastAsia="de-DE"/>
              </w:rPr>
              <w:t xml:space="preserve"> 28.622[6].</w:t>
            </w:r>
          </w:p>
          <w:p w14:paraId="7A3C496D" w14:textId="77777777" w:rsidR="002C16AB" w:rsidRDefault="002C16AB" w:rsidP="00D536F5">
            <w:pPr>
              <w:pStyle w:val="TAL"/>
              <w:keepNext w:val="0"/>
              <w:rPr>
                <w:rFonts w:eastAsia="Courier New"/>
              </w:rPr>
            </w:pPr>
          </w:p>
          <w:p w14:paraId="75D9CB10" w14:textId="77777777" w:rsidR="002C16AB" w:rsidRDefault="002C16AB" w:rsidP="00D536F5">
            <w:pPr>
              <w:pStyle w:val="TAL"/>
              <w:keepNext w:val="0"/>
              <w:rPr>
                <w:rFonts w:eastAsia="Courier New"/>
              </w:rPr>
            </w:pPr>
          </w:p>
          <w:p w14:paraId="3F501761" w14:textId="77777777" w:rsidR="002C16AB" w:rsidRDefault="002C16AB" w:rsidP="00D536F5">
            <w:pPr>
              <w:pStyle w:val="TAL"/>
              <w:keepNext w:val="0"/>
              <w:rPr>
                <w:rFonts w:eastAsia="Courier New"/>
              </w:rPr>
            </w:pPr>
          </w:p>
          <w:p w14:paraId="7E9DB3BC" w14:textId="77777777" w:rsidR="002C16AB" w:rsidRPr="00506640" w:rsidRDefault="002C16AB" w:rsidP="00D536F5">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30528CA" w14:textId="77777777" w:rsidR="002C16AB" w:rsidRPr="0045307C" w:rsidRDefault="002C16AB" w:rsidP="00D536F5">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7FA79AA" w14:textId="77777777" w:rsidR="002C16AB" w:rsidRPr="0045307C" w:rsidRDefault="002C16AB" w:rsidP="00D536F5">
            <w:pPr>
              <w:spacing w:after="0"/>
              <w:rPr>
                <w:rFonts w:ascii="Arial" w:hAnsi="Arial"/>
                <w:sz w:val="18"/>
                <w:szCs w:val="18"/>
              </w:rPr>
            </w:pPr>
            <w:r w:rsidRPr="0045307C">
              <w:rPr>
                <w:rFonts w:ascii="Arial" w:hAnsi="Arial"/>
                <w:sz w:val="18"/>
                <w:szCs w:val="18"/>
              </w:rPr>
              <w:t>multiplicity: 1</w:t>
            </w:r>
          </w:p>
          <w:p w14:paraId="5F1A5603" w14:textId="77777777" w:rsidR="002C16AB" w:rsidRPr="0045307C" w:rsidRDefault="002C16AB" w:rsidP="00D536F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10628730" w14:textId="77777777" w:rsidR="002C16AB" w:rsidRPr="0045307C" w:rsidRDefault="002C16AB" w:rsidP="00D536F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2EE8E49A" w14:textId="77777777" w:rsidR="002C16AB" w:rsidRPr="0045307C" w:rsidRDefault="002C16AB" w:rsidP="00D536F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796A935" w14:textId="77777777" w:rsidR="002C16AB" w:rsidRPr="00506640" w:rsidRDefault="002C16AB" w:rsidP="00D536F5">
            <w:pPr>
              <w:pStyle w:val="TAL"/>
              <w:keepNext w:val="0"/>
              <w:rPr>
                <w:rFonts w:eastAsia="Courier New"/>
              </w:rPr>
            </w:pPr>
            <w:proofErr w:type="spellStart"/>
            <w:r w:rsidRPr="0045307C">
              <w:rPr>
                <w:szCs w:val="18"/>
              </w:rPr>
              <w:t>isNullable</w:t>
            </w:r>
            <w:proofErr w:type="spellEnd"/>
            <w:r w:rsidRPr="0045307C">
              <w:rPr>
                <w:szCs w:val="18"/>
              </w:rPr>
              <w:t>: True</w:t>
            </w:r>
          </w:p>
        </w:tc>
      </w:tr>
      <w:tr w:rsidR="002C16AB" w:rsidRPr="00506640" w14:paraId="62BBD3CC" w14:textId="77777777" w:rsidTr="00D536F5">
        <w:trPr>
          <w:jc w:val="center"/>
        </w:trPr>
        <w:tc>
          <w:tcPr>
            <w:tcW w:w="1480" w:type="pct"/>
          </w:tcPr>
          <w:p w14:paraId="00036C8F"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1E684A05" w14:textId="77777777" w:rsidR="002C16AB" w:rsidRPr="00032A82" w:rsidRDefault="002C16AB" w:rsidP="00D536F5">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lang w:eastAsia="de-DE"/>
              </w:rPr>
              <w:t>TS</w:t>
            </w:r>
            <w:r>
              <w:rPr>
                <w:lang w:eastAsia="de-DE"/>
              </w:rPr>
              <w:t xml:space="preserve"> 28.622[6].</w:t>
            </w:r>
          </w:p>
          <w:p w14:paraId="21EC71C5" w14:textId="77777777" w:rsidR="002C16AB" w:rsidRPr="00A15D12" w:rsidRDefault="002C16AB" w:rsidP="00D536F5">
            <w:pPr>
              <w:pStyle w:val="TAL"/>
              <w:keepNext w:val="0"/>
              <w:rPr>
                <w:rFonts w:eastAsia="Courier New"/>
              </w:rPr>
            </w:pPr>
          </w:p>
          <w:p w14:paraId="06D54C9A" w14:textId="77777777" w:rsidR="002C16AB" w:rsidRDefault="002C16AB" w:rsidP="00D536F5">
            <w:pPr>
              <w:pStyle w:val="TAL"/>
              <w:keepNext w:val="0"/>
              <w:rPr>
                <w:rFonts w:eastAsia="Courier New"/>
              </w:rPr>
            </w:pPr>
          </w:p>
          <w:p w14:paraId="3FE86A5A" w14:textId="77777777" w:rsidR="002C16AB" w:rsidRDefault="002C16AB" w:rsidP="00D536F5">
            <w:pPr>
              <w:pStyle w:val="TAL"/>
              <w:keepNext w:val="0"/>
              <w:rPr>
                <w:rFonts w:eastAsia="Courier New"/>
              </w:rPr>
            </w:pPr>
          </w:p>
          <w:p w14:paraId="5244DBF1" w14:textId="77777777" w:rsidR="002C16AB" w:rsidRPr="00506640" w:rsidRDefault="002C16AB" w:rsidP="00D536F5">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36B69B98" w14:textId="77777777" w:rsidR="002C16AB" w:rsidRPr="0045307C" w:rsidRDefault="002C16AB" w:rsidP="00D536F5">
            <w:pPr>
              <w:spacing w:after="0"/>
              <w:rPr>
                <w:rFonts w:ascii="Arial" w:hAnsi="Arial"/>
                <w:sz w:val="18"/>
                <w:szCs w:val="18"/>
              </w:rPr>
            </w:pPr>
            <w:r w:rsidRPr="0045307C">
              <w:rPr>
                <w:rFonts w:ascii="Arial" w:hAnsi="Arial"/>
                <w:sz w:val="18"/>
                <w:szCs w:val="18"/>
              </w:rPr>
              <w:lastRenderedPageBreak/>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167BF767" w14:textId="77777777" w:rsidR="002C16AB" w:rsidRPr="0045307C" w:rsidRDefault="002C16AB" w:rsidP="00D536F5">
            <w:pPr>
              <w:spacing w:after="0"/>
              <w:rPr>
                <w:rFonts w:ascii="Arial" w:hAnsi="Arial"/>
                <w:sz w:val="18"/>
                <w:szCs w:val="18"/>
              </w:rPr>
            </w:pPr>
            <w:r w:rsidRPr="0045307C">
              <w:rPr>
                <w:rFonts w:ascii="Arial" w:hAnsi="Arial"/>
                <w:sz w:val="18"/>
                <w:szCs w:val="18"/>
              </w:rPr>
              <w:lastRenderedPageBreak/>
              <w:t>multiplicity: 1</w:t>
            </w:r>
          </w:p>
          <w:p w14:paraId="2CCEF473" w14:textId="77777777" w:rsidR="002C16AB" w:rsidRPr="0045307C" w:rsidRDefault="002C16AB" w:rsidP="00D536F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1A84A4F0" w14:textId="77777777" w:rsidR="002C16AB" w:rsidRPr="0045307C" w:rsidRDefault="002C16AB" w:rsidP="00D536F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6DB857C3" w14:textId="77777777" w:rsidR="002C16AB" w:rsidRPr="0045307C" w:rsidRDefault="002C16AB" w:rsidP="00D536F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40BC61B" w14:textId="77777777" w:rsidR="002C16AB" w:rsidRPr="00506640" w:rsidRDefault="002C16AB" w:rsidP="00D536F5">
            <w:pPr>
              <w:pStyle w:val="TAL"/>
              <w:keepNext w:val="0"/>
              <w:rPr>
                <w:rFonts w:eastAsia="Courier New"/>
              </w:rPr>
            </w:pPr>
            <w:proofErr w:type="spellStart"/>
            <w:r w:rsidRPr="0045307C">
              <w:rPr>
                <w:szCs w:val="18"/>
              </w:rPr>
              <w:t>isNullable</w:t>
            </w:r>
            <w:proofErr w:type="spellEnd"/>
            <w:r w:rsidRPr="0045307C">
              <w:rPr>
                <w:szCs w:val="18"/>
              </w:rPr>
              <w:t>: True</w:t>
            </w:r>
          </w:p>
        </w:tc>
      </w:tr>
      <w:tr w:rsidR="002C16AB" w:rsidRPr="00506640" w14:paraId="7F427F0C" w14:textId="77777777" w:rsidTr="00D536F5">
        <w:trPr>
          <w:jc w:val="center"/>
        </w:trPr>
        <w:tc>
          <w:tcPr>
            <w:tcW w:w="1480" w:type="pct"/>
          </w:tcPr>
          <w:p w14:paraId="5AB918B7" w14:textId="77777777" w:rsidR="002C16AB" w:rsidRPr="00A15D12" w:rsidRDefault="002C16AB" w:rsidP="00D536F5">
            <w:pPr>
              <w:pStyle w:val="TAL"/>
              <w:keepNext w:val="0"/>
              <w:rPr>
                <w:rFonts w:ascii="Courier New" w:hAnsi="Courier New" w:cs="Courier New"/>
                <w:lang w:eastAsia="zh-CN"/>
              </w:rPr>
            </w:pPr>
            <w:r>
              <w:rPr>
                <w:rFonts w:ascii="Courier New" w:hAnsi="Courier New" w:cs="Courier New" w:hint="eastAsia"/>
                <w:lang w:eastAsia="zh-CN"/>
              </w:rPr>
              <w:lastRenderedPageBreak/>
              <w:t>f</w:t>
            </w:r>
            <w:r>
              <w:rPr>
                <w:rFonts w:ascii="Courier New" w:hAnsi="Courier New" w:cs="Courier New"/>
                <w:lang w:eastAsia="zh-CN"/>
              </w:rPr>
              <w:t>requency</w:t>
            </w:r>
          </w:p>
        </w:tc>
        <w:tc>
          <w:tcPr>
            <w:tcW w:w="2686" w:type="pct"/>
          </w:tcPr>
          <w:p w14:paraId="09F61BFF" w14:textId="77777777" w:rsidR="002C16AB" w:rsidRDefault="002C16AB" w:rsidP="00D536F5">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419CAE40" w14:textId="77777777" w:rsidR="002C16AB" w:rsidRDefault="002C16AB" w:rsidP="00D536F5">
            <w:pPr>
              <w:pStyle w:val="TAL"/>
              <w:keepNext w:val="0"/>
              <w:rPr>
                <w:rFonts w:eastAsia="Courier New"/>
              </w:rPr>
            </w:pPr>
          </w:p>
          <w:p w14:paraId="32D591F6" w14:textId="77777777" w:rsidR="002C16AB" w:rsidRPr="00506640" w:rsidRDefault="002C16AB" w:rsidP="00D536F5">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64D537F" w14:textId="77777777" w:rsidR="002C16AB" w:rsidRDefault="002C16AB" w:rsidP="00D536F5">
            <w:pPr>
              <w:spacing w:after="0"/>
              <w:rPr>
                <w:rFonts w:ascii="Arial" w:hAnsi="Arial"/>
                <w:sz w:val="18"/>
                <w:szCs w:val="18"/>
              </w:rPr>
            </w:pPr>
            <w:r>
              <w:rPr>
                <w:rFonts w:ascii="Arial" w:hAnsi="Arial"/>
                <w:sz w:val="18"/>
                <w:szCs w:val="18"/>
              </w:rPr>
              <w:t>type: Frequency</w:t>
            </w:r>
          </w:p>
          <w:p w14:paraId="1F8913C5" w14:textId="77777777" w:rsidR="002C16AB" w:rsidRDefault="002C16AB" w:rsidP="00D536F5">
            <w:pPr>
              <w:spacing w:after="0"/>
              <w:rPr>
                <w:rFonts w:ascii="Arial" w:hAnsi="Arial"/>
                <w:sz w:val="18"/>
                <w:szCs w:val="18"/>
              </w:rPr>
            </w:pPr>
            <w:r>
              <w:rPr>
                <w:rFonts w:ascii="Arial" w:hAnsi="Arial"/>
                <w:sz w:val="18"/>
                <w:szCs w:val="18"/>
              </w:rPr>
              <w:t>multiplicity: 1</w:t>
            </w:r>
          </w:p>
          <w:p w14:paraId="68C81DDE" w14:textId="77777777" w:rsidR="002C16AB" w:rsidRDefault="002C16AB" w:rsidP="00D536F5">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02EBB6B" w14:textId="77777777" w:rsidR="002C16AB" w:rsidRDefault="002C16AB" w:rsidP="00D536F5">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BD8D5AE" w14:textId="77777777" w:rsidR="002C16AB" w:rsidRDefault="002C16AB" w:rsidP="00D536F5">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88A5DEF" w14:textId="77777777" w:rsidR="002C16AB" w:rsidRPr="0045307C" w:rsidRDefault="002C16AB" w:rsidP="00D536F5">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2C16AB" w:rsidRPr="00506640" w14:paraId="172887CB" w14:textId="77777777" w:rsidTr="00D536F5">
        <w:trPr>
          <w:jc w:val="center"/>
        </w:trPr>
        <w:tc>
          <w:tcPr>
            <w:tcW w:w="1480" w:type="pct"/>
          </w:tcPr>
          <w:p w14:paraId="3510FEC6" w14:textId="77777777" w:rsidR="002C16AB" w:rsidRPr="00A15D12" w:rsidRDefault="002C16AB" w:rsidP="00D536F5">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680ABEE1" w14:textId="77777777" w:rsidR="002C16AB" w:rsidRDefault="002C16AB" w:rsidP="00D536F5">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7F49AC7B" w14:textId="77777777" w:rsidR="002C16AB" w:rsidRDefault="002C16AB" w:rsidP="00D536F5">
            <w:pPr>
              <w:pStyle w:val="TAL"/>
              <w:keepNext w:val="0"/>
              <w:rPr>
                <w:lang w:eastAsia="zh-CN"/>
              </w:rPr>
            </w:pPr>
          </w:p>
          <w:p w14:paraId="486AD65B" w14:textId="77777777" w:rsidR="002C16AB" w:rsidRDefault="002C16AB" w:rsidP="00D536F5">
            <w:pPr>
              <w:pStyle w:val="TAL"/>
              <w:keepNext w:val="0"/>
              <w:rPr>
                <w:lang w:eastAsia="zh-CN"/>
              </w:rPr>
            </w:pPr>
            <w:r>
              <w:rPr>
                <w:lang w:eastAsia="zh-CN"/>
              </w:rPr>
              <w:t>A</w:t>
            </w:r>
            <w:r>
              <w:rPr>
                <w:rFonts w:hint="eastAsia"/>
                <w:lang w:eastAsia="zh-CN"/>
              </w:rPr>
              <w:t>llowed</w:t>
            </w:r>
            <w:r>
              <w:rPr>
                <w:lang w:eastAsia="zh-CN"/>
              </w:rPr>
              <w:t xml:space="preserve"> Value:</w:t>
            </w:r>
          </w:p>
          <w:p w14:paraId="45AE3BA6" w14:textId="77777777" w:rsidR="002C16AB" w:rsidRDefault="002C16AB" w:rsidP="00D536F5">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483319EF" w14:textId="77777777" w:rsidR="002C16AB" w:rsidRPr="00506640" w:rsidRDefault="002C16AB" w:rsidP="00D536F5">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6B76BC5D" w14:textId="77777777" w:rsidR="002C16AB" w:rsidRDefault="002C16AB" w:rsidP="00D536F5">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4525341F" w14:textId="77777777" w:rsidR="002C16AB" w:rsidRDefault="002C16AB" w:rsidP="00D536F5">
            <w:pPr>
              <w:spacing w:after="0"/>
              <w:rPr>
                <w:rFonts w:ascii="Arial" w:hAnsi="Arial"/>
                <w:sz w:val="18"/>
                <w:szCs w:val="18"/>
              </w:rPr>
            </w:pPr>
            <w:r>
              <w:rPr>
                <w:rFonts w:ascii="Arial" w:hAnsi="Arial"/>
                <w:sz w:val="18"/>
                <w:szCs w:val="18"/>
              </w:rPr>
              <w:t>multiplicity: 1</w:t>
            </w:r>
          </w:p>
          <w:p w14:paraId="3F4D5850" w14:textId="77777777" w:rsidR="002C16AB" w:rsidRDefault="002C16AB" w:rsidP="00D536F5">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1541C0BE" w14:textId="77777777" w:rsidR="002C16AB" w:rsidRDefault="002C16AB" w:rsidP="00D536F5">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68BFE09" w14:textId="77777777" w:rsidR="002C16AB" w:rsidRDefault="002C16AB" w:rsidP="00D536F5">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39D5DEA" w14:textId="77777777" w:rsidR="002C16AB" w:rsidRPr="0045307C" w:rsidRDefault="002C16AB" w:rsidP="00D536F5">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2C16AB" w:rsidRPr="00506640" w14:paraId="2861E9D0" w14:textId="77777777" w:rsidTr="00D536F5">
        <w:trPr>
          <w:jc w:val="center"/>
        </w:trPr>
        <w:tc>
          <w:tcPr>
            <w:tcW w:w="1480" w:type="pct"/>
          </w:tcPr>
          <w:p w14:paraId="08EE298D" w14:textId="77777777" w:rsidR="002C16AB" w:rsidRPr="00A15D12" w:rsidRDefault="002C16AB" w:rsidP="00D536F5">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33BCBF8B" w14:textId="77777777" w:rsidR="002C16AB" w:rsidRDefault="002C16AB" w:rsidP="00D536F5">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6B0D0F9C" w14:textId="77777777" w:rsidR="002C16AB" w:rsidRDefault="002C16AB" w:rsidP="00D536F5">
            <w:pPr>
              <w:pStyle w:val="TAL"/>
              <w:keepNext w:val="0"/>
              <w:rPr>
                <w:lang w:eastAsia="zh-CN"/>
              </w:rPr>
            </w:pPr>
            <w:r>
              <w:rPr>
                <w:lang w:eastAsia="zh-CN"/>
              </w:rPr>
              <w:t>A</w:t>
            </w:r>
            <w:r>
              <w:rPr>
                <w:rFonts w:hint="eastAsia"/>
                <w:lang w:eastAsia="zh-CN"/>
              </w:rPr>
              <w:t>llowed</w:t>
            </w:r>
            <w:r>
              <w:rPr>
                <w:lang w:eastAsia="zh-CN"/>
              </w:rPr>
              <w:t xml:space="preserve"> Value:</w:t>
            </w:r>
          </w:p>
          <w:p w14:paraId="6F1CC4E3" w14:textId="77777777" w:rsidR="002C16AB" w:rsidRDefault="002C16AB" w:rsidP="00D536F5">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DBA23FD" w14:textId="77777777" w:rsidR="002C16AB" w:rsidRPr="00506640" w:rsidRDefault="002C16AB" w:rsidP="00D536F5">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29036D90" w14:textId="77777777" w:rsidR="002C16AB" w:rsidRDefault="002C16AB" w:rsidP="00D536F5">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38F0030" w14:textId="77777777" w:rsidR="002C16AB" w:rsidRDefault="002C16AB" w:rsidP="00D536F5">
            <w:pPr>
              <w:spacing w:after="0"/>
              <w:rPr>
                <w:rFonts w:ascii="Arial" w:hAnsi="Arial"/>
                <w:sz w:val="18"/>
                <w:szCs w:val="18"/>
              </w:rPr>
            </w:pPr>
            <w:r>
              <w:rPr>
                <w:rFonts w:ascii="Arial" w:hAnsi="Arial"/>
                <w:sz w:val="18"/>
                <w:szCs w:val="18"/>
              </w:rPr>
              <w:t>multiplicity: 1</w:t>
            </w:r>
          </w:p>
          <w:p w14:paraId="2006E0DF" w14:textId="77777777" w:rsidR="002C16AB" w:rsidRDefault="002C16AB" w:rsidP="00D536F5">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42ED7DAA" w14:textId="77777777" w:rsidR="002C16AB" w:rsidRDefault="002C16AB" w:rsidP="00D536F5">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2BFAB482" w14:textId="77777777" w:rsidR="002C16AB" w:rsidRDefault="002C16AB" w:rsidP="00D536F5">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BEB9938" w14:textId="77777777" w:rsidR="002C16AB" w:rsidRPr="0045307C" w:rsidRDefault="002C16AB" w:rsidP="00D536F5">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2C16AB" w:rsidRPr="00506640" w14:paraId="63D3E273" w14:textId="77777777" w:rsidTr="00D536F5">
        <w:trPr>
          <w:jc w:val="center"/>
        </w:trPr>
        <w:tc>
          <w:tcPr>
            <w:tcW w:w="1480" w:type="pct"/>
          </w:tcPr>
          <w:p w14:paraId="4F539CB0" w14:textId="77777777" w:rsidR="002C16AB" w:rsidRDefault="002C16AB" w:rsidP="00D536F5">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55AEFAC1" w14:textId="77777777" w:rsidR="002C16AB" w:rsidRPr="00ED6378" w:rsidRDefault="002C16AB" w:rsidP="00D536F5">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specific 5QI, specific S-NSSAI, or a specific combination of S-NSSAI and 5QI</w:t>
            </w:r>
            <w:r>
              <w:t>)</w:t>
            </w:r>
            <w:r>
              <w:rPr>
                <w:lang w:eastAsia="de-DE"/>
              </w:rPr>
              <w:t>.</w:t>
            </w:r>
          </w:p>
          <w:p w14:paraId="34D6B0C1" w14:textId="77777777" w:rsidR="002C16AB" w:rsidRDefault="002C16AB" w:rsidP="00D536F5">
            <w:pPr>
              <w:pStyle w:val="TAL"/>
              <w:keepNext w:val="0"/>
              <w:rPr>
                <w:rFonts w:eastAsia="Courier New"/>
              </w:rPr>
            </w:pPr>
          </w:p>
          <w:p w14:paraId="2B47B282" w14:textId="77777777" w:rsidR="002C16AB" w:rsidRDefault="002C16AB" w:rsidP="00D536F5">
            <w:pPr>
              <w:pStyle w:val="TAL"/>
              <w:keepNext w:val="0"/>
              <w:rPr>
                <w:rFonts w:eastAsia="Courier New"/>
              </w:rPr>
            </w:pPr>
          </w:p>
          <w:p w14:paraId="7897E942" w14:textId="77777777" w:rsidR="002C16AB" w:rsidRDefault="002C16AB" w:rsidP="00D536F5">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76DC867A" w14:textId="77777777" w:rsidR="002C16AB" w:rsidRDefault="002C16AB" w:rsidP="00D536F5">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0520001E" w14:textId="77777777" w:rsidR="002C16AB" w:rsidRDefault="002C16AB" w:rsidP="00D536F5">
            <w:pPr>
              <w:spacing w:after="0"/>
              <w:rPr>
                <w:rFonts w:ascii="Arial" w:hAnsi="Arial"/>
                <w:sz w:val="18"/>
                <w:szCs w:val="18"/>
              </w:rPr>
            </w:pPr>
            <w:r>
              <w:rPr>
                <w:rFonts w:ascii="Arial" w:hAnsi="Arial"/>
                <w:sz w:val="18"/>
                <w:szCs w:val="18"/>
              </w:rPr>
              <w:t>multiplicity: 1</w:t>
            </w:r>
          </w:p>
          <w:p w14:paraId="37B133E0" w14:textId="77777777" w:rsidR="002C16AB" w:rsidRDefault="002C16AB" w:rsidP="00D536F5">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241FDBF6" w14:textId="77777777" w:rsidR="002C16AB" w:rsidRDefault="002C16AB" w:rsidP="00D536F5">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546400F" w14:textId="77777777" w:rsidR="002C16AB" w:rsidRDefault="002C16AB" w:rsidP="00D536F5">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3147B88" w14:textId="77777777" w:rsidR="002C16AB" w:rsidRDefault="002C16AB" w:rsidP="00D536F5">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2C16AB" w:rsidRPr="00506640" w14:paraId="56E5F09B" w14:textId="77777777" w:rsidTr="00D536F5">
        <w:trPr>
          <w:jc w:val="center"/>
        </w:trPr>
        <w:tc>
          <w:tcPr>
            <w:tcW w:w="1480" w:type="pct"/>
          </w:tcPr>
          <w:p w14:paraId="52A35202" w14:textId="77777777" w:rsidR="002C16AB" w:rsidRDefault="002C16AB" w:rsidP="00D536F5">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5E8DF6B5" w14:textId="77777777" w:rsidR="002C16AB" w:rsidRDefault="002C16AB" w:rsidP="00D536F5">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073E71BF" w14:textId="77777777" w:rsidR="002C16AB" w:rsidRDefault="002C16AB" w:rsidP="00D536F5">
            <w:pPr>
              <w:pStyle w:val="TAL"/>
              <w:keepNext w:val="0"/>
              <w:rPr>
                <w:lang w:eastAsia="zh-CN"/>
              </w:rPr>
            </w:pPr>
          </w:p>
          <w:p w14:paraId="019E66C3" w14:textId="77777777" w:rsidR="002C16AB" w:rsidRDefault="002C16AB" w:rsidP="00D536F5">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34D8E70F" w14:textId="77777777" w:rsidR="002C16AB" w:rsidRDefault="002C16AB" w:rsidP="00D536F5">
            <w:pPr>
              <w:spacing w:after="0"/>
              <w:rPr>
                <w:rFonts w:ascii="Arial" w:hAnsi="Arial"/>
                <w:sz w:val="18"/>
                <w:szCs w:val="18"/>
              </w:rPr>
            </w:pPr>
            <w:r>
              <w:rPr>
                <w:rFonts w:ascii="Arial" w:hAnsi="Arial"/>
                <w:sz w:val="18"/>
                <w:szCs w:val="18"/>
              </w:rPr>
              <w:t>type: integer</w:t>
            </w:r>
          </w:p>
          <w:p w14:paraId="00250857" w14:textId="77777777" w:rsidR="002C16AB" w:rsidRDefault="002C16AB" w:rsidP="00D536F5">
            <w:pPr>
              <w:spacing w:after="0"/>
              <w:rPr>
                <w:rFonts w:ascii="Arial" w:hAnsi="Arial"/>
                <w:sz w:val="18"/>
                <w:szCs w:val="18"/>
              </w:rPr>
            </w:pPr>
            <w:r>
              <w:rPr>
                <w:rFonts w:ascii="Arial" w:hAnsi="Arial"/>
                <w:sz w:val="18"/>
                <w:szCs w:val="18"/>
              </w:rPr>
              <w:t>multiplicity: 1</w:t>
            </w:r>
          </w:p>
          <w:p w14:paraId="27BDA113" w14:textId="77777777" w:rsidR="002C16AB" w:rsidRDefault="002C16AB" w:rsidP="00D536F5">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0D91F39" w14:textId="77777777" w:rsidR="002C16AB" w:rsidRDefault="002C16AB" w:rsidP="00D536F5">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48F989A" w14:textId="77777777" w:rsidR="002C16AB" w:rsidRDefault="002C16AB" w:rsidP="00D536F5">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3DE0154" w14:textId="77777777" w:rsidR="002C16AB" w:rsidRDefault="002C16AB" w:rsidP="00D536F5">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2C16AB" w:rsidRPr="00506640" w14:paraId="24FD79C7" w14:textId="77777777" w:rsidTr="00D536F5">
        <w:trPr>
          <w:jc w:val="center"/>
        </w:trPr>
        <w:tc>
          <w:tcPr>
            <w:tcW w:w="1480" w:type="pct"/>
          </w:tcPr>
          <w:p w14:paraId="4E4C60D8" w14:textId="77777777" w:rsidR="002C16AB" w:rsidRDefault="002C16AB" w:rsidP="00D536F5">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632C25F1" w14:textId="77777777" w:rsidR="002C16AB" w:rsidRDefault="002C16AB" w:rsidP="00D536F5">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2FB888D6" w14:textId="77777777" w:rsidR="002C16AB" w:rsidRDefault="002C16AB" w:rsidP="00D536F5">
            <w:pPr>
              <w:pStyle w:val="TAL"/>
              <w:keepNext w:val="0"/>
              <w:rPr>
                <w:lang w:eastAsia="zh-CN"/>
              </w:rPr>
            </w:pPr>
          </w:p>
          <w:p w14:paraId="55663E00" w14:textId="77777777" w:rsidR="002C16AB" w:rsidRDefault="002C16AB" w:rsidP="00D536F5">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E65720C" w14:textId="77777777" w:rsidR="002C16AB" w:rsidRDefault="002C16AB" w:rsidP="00D536F5">
            <w:pPr>
              <w:spacing w:after="0"/>
              <w:rPr>
                <w:rFonts w:ascii="Arial" w:hAnsi="Arial"/>
                <w:sz w:val="18"/>
                <w:szCs w:val="18"/>
              </w:rPr>
            </w:pPr>
            <w:r>
              <w:rPr>
                <w:rFonts w:ascii="Arial" w:hAnsi="Arial"/>
                <w:sz w:val="18"/>
                <w:szCs w:val="18"/>
              </w:rPr>
              <w:t>type: S-NSSAI</w:t>
            </w:r>
          </w:p>
          <w:p w14:paraId="24D50D5A" w14:textId="77777777" w:rsidR="002C16AB" w:rsidRDefault="002C16AB" w:rsidP="00D536F5">
            <w:pPr>
              <w:spacing w:after="0"/>
              <w:rPr>
                <w:rFonts w:ascii="Arial" w:hAnsi="Arial"/>
                <w:sz w:val="18"/>
                <w:szCs w:val="18"/>
              </w:rPr>
            </w:pPr>
            <w:r>
              <w:rPr>
                <w:rFonts w:ascii="Arial" w:hAnsi="Arial"/>
                <w:sz w:val="18"/>
                <w:szCs w:val="18"/>
              </w:rPr>
              <w:t>multiplicity: 1</w:t>
            </w:r>
          </w:p>
          <w:p w14:paraId="1C6E0B1E" w14:textId="77777777" w:rsidR="002C16AB" w:rsidRDefault="002C16AB" w:rsidP="00D536F5">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44AD3412" w14:textId="77777777" w:rsidR="002C16AB" w:rsidRDefault="002C16AB" w:rsidP="00D536F5">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43B37CE4" w14:textId="77777777" w:rsidR="002C16AB" w:rsidRDefault="002C16AB" w:rsidP="00D536F5">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7CB1550" w14:textId="77777777" w:rsidR="002C16AB" w:rsidRDefault="002C16AB" w:rsidP="00D536F5">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2C16AB" w:rsidRPr="00506640" w14:paraId="5807BC68" w14:textId="77777777" w:rsidTr="00D536F5">
        <w:trPr>
          <w:jc w:val="center"/>
        </w:trPr>
        <w:tc>
          <w:tcPr>
            <w:tcW w:w="1480" w:type="pct"/>
          </w:tcPr>
          <w:p w14:paraId="2B35875C"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3F969383" w14:textId="77777777" w:rsidR="002C16AB" w:rsidRPr="007C73F4" w:rsidRDefault="002C16AB" w:rsidP="00D536F5">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0EA5E02F" w14:textId="77777777" w:rsidR="002C16AB" w:rsidRPr="006E037A" w:rsidRDefault="002C16AB" w:rsidP="00D536F5">
            <w:pPr>
              <w:pStyle w:val="TAL"/>
              <w:keepNext w:val="0"/>
              <w:rPr>
                <w:rFonts w:eastAsia="Courier New"/>
              </w:rPr>
            </w:pPr>
          </w:p>
          <w:p w14:paraId="0C962B84" w14:textId="77777777" w:rsidR="002C16AB" w:rsidRPr="00506640" w:rsidRDefault="002C16AB" w:rsidP="00D536F5">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78102285" w14:textId="77777777" w:rsidR="002C16AB" w:rsidRPr="00506640" w:rsidRDefault="002C16AB" w:rsidP="00D536F5">
            <w:pPr>
              <w:pStyle w:val="TAL"/>
              <w:keepNext w:val="0"/>
              <w:rPr>
                <w:rFonts w:eastAsia="Courier New"/>
              </w:rPr>
            </w:pPr>
            <w:r w:rsidRPr="00506640">
              <w:rPr>
                <w:rFonts w:eastAsia="Courier New"/>
              </w:rPr>
              <w:t xml:space="preserve">type: </w:t>
            </w:r>
            <w:proofErr w:type="spellStart"/>
            <w:r>
              <w:rPr>
                <w:rFonts w:eastAsia="Courier New"/>
              </w:rPr>
              <w:t>Enum</w:t>
            </w:r>
            <w:proofErr w:type="spellEnd"/>
          </w:p>
          <w:p w14:paraId="1E0931AB" w14:textId="77777777" w:rsidR="002C16AB" w:rsidRPr="00506640" w:rsidRDefault="002C16AB" w:rsidP="00D536F5">
            <w:pPr>
              <w:pStyle w:val="TAL"/>
              <w:keepNext w:val="0"/>
              <w:rPr>
                <w:rFonts w:eastAsia="Courier New"/>
              </w:rPr>
            </w:pPr>
            <w:r w:rsidRPr="00506640">
              <w:rPr>
                <w:rFonts w:eastAsia="Courier New"/>
              </w:rPr>
              <w:t>multiplicity: 1</w:t>
            </w:r>
          </w:p>
          <w:p w14:paraId="61C32F95"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r w:rsidRPr="004704A9">
              <w:rPr>
                <w:rFonts w:eastAsia="Courier New"/>
              </w:rPr>
              <w:t xml:space="preserve"> </w:t>
            </w:r>
          </w:p>
          <w:p w14:paraId="18054564"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D43D423"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4E2E0F24"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2C16AB" w:rsidRPr="00506640" w14:paraId="1857C8F7" w14:textId="77777777" w:rsidTr="00D536F5">
        <w:trPr>
          <w:jc w:val="center"/>
        </w:trPr>
        <w:tc>
          <w:tcPr>
            <w:tcW w:w="1480" w:type="pct"/>
          </w:tcPr>
          <w:p w14:paraId="3BD3C3F0"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4610A614" w14:textId="77777777" w:rsidR="002C16AB" w:rsidRPr="00F21D0F" w:rsidRDefault="002C16AB" w:rsidP="00D536F5">
            <w:pPr>
              <w:pStyle w:val="TAL"/>
              <w:rPr>
                <w:rFonts w:eastAsia="Courier New"/>
              </w:rPr>
            </w:pPr>
            <w:r w:rsidRPr="00F21D0F">
              <w:rPr>
                <w:rFonts w:eastAsia="Courier New"/>
              </w:rPr>
              <w:t xml:space="preserve">It </w:t>
            </w:r>
            <w:r>
              <w:rPr>
                <w:rFonts w:eastAsia="Courier New"/>
              </w:rPr>
              <w:t>indicates the associated intent instance</w:t>
            </w:r>
          </w:p>
          <w:p w14:paraId="07C02995" w14:textId="77777777" w:rsidR="002C16AB" w:rsidRPr="00E65D5F" w:rsidRDefault="002C16AB" w:rsidP="00D536F5">
            <w:pPr>
              <w:pStyle w:val="TAL"/>
              <w:rPr>
                <w:rFonts w:eastAsia="Courier New"/>
              </w:rPr>
            </w:pPr>
          </w:p>
          <w:p w14:paraId="7207E436" w14:textId="77777777" w:rsidR="002C16AB" w:rsidRDefault="002C16AB" w:rsidP="00D536F5">
            <w:pPr>
              <w:pStyle w:val="TAL"/>
              <w:rPr>
                <w:rFonts w:eastAsia="Courier New"/>
              </w:rPr>
            </w:pPr>
          </w:p>
          <w:p w14:paraId="33CAD677" w14:textId="77777777" w:rsidR="002C16AB" w:rsidRPr="00F21D0F" w:rsidRDefault="002C16AB" w:rsidP="00D536F5">
            <w:pPr>
              <w:pStyle w:val="TAL"/>
              <w:rPr>
                <w:rFonts w:eastAsia="Courier New"/>
              </w:rPr>
            </w:pPr>
          </w:p>
          <w:p w14:paraId="07926DF9" w14:textId="77777777" w:rsidR="002C16AB" w:rsidRPr="00506640" w:rsidRDefault="002C16AB" w:rsidP="00D536F5">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7919BA9" w14:textId="77777777" w:rsidR="002C16AB" w:rsidRPr="00F21D0F" w:rsidRDefault="002C16AB" w:rsidP="00D536F5">
            <w:pPr>
              <w:pStyle w:val="TAL"/>
              <w:rPr>
                <w:rFonts w:eastAsia="Courier New"/>
              </w:rPr>
            </w:pPr>
            <w:r w:rsidRPr="00F21D0F">
              <w:rPr>
                <w:rFonts w:eastAsia="Courier New"/>
              </w:rPr>
              <w:t>type: DN</w:t>
            </w:r>
          </w:p>
          <w:p w14:paraId="480D70B2" w14:textId="77777777" w:rsidR="002C16AB" w:rsidRPr="00F21D0F" w:rsidRDefault="002C16AB" w:rsidP="00D536F5">
            <w:pPr>
              <w:pStyle w:val="TAL"/>
              <w:rPr>
                <w:rFonts w:eastAsia="Courier New"/>
              </w:rPr>
            </w:pPr>
            <w:r w:rsidRPr="00F21D0F">
              <w:rPr>
                <w:rFonts w:eastAsia="Courier New"/>
              </w:rPr>
              <w:t>multiplicity: 1</w:t>
            </w:r>
          </w:p>
          <w:p w14:paraId="46A92F63" w14:textId="77777777" w:rsidR="002C16AB" w:rsidRPr="00F21D0F" w:rsidRDefault="002C16AB" w:rsidP="00D536F5">
            <w:pPr>
              <w:pStyle w:val="TAL"/>
              <w:rPr>
                <w:rFonts w:eastAsia="Courier New"/>
              </w:rPr>
            </w:pPr>
            <w:proofErr w:type="spellStart"/>
            <w:r w:rsidRPr="00F21D0F">
              <w:rPr>
                <w:rFonts w:eastAsia="Courier New"/>
              </w:rPr>
              <w:t>isOrdered</w:t>
            </w:r>
            <w:proofErr w:type="spellEnd"/>
            <w:r w:rsidRPr="00F21D0F">
              <w:rPr>
                <w:rFonts w:eastAsia="Courier New"/>
              </w:rPr>
              <w:t>: N/A</w:t>
            </w:r>
          </w:p>
          <w:p w14:paraId="638BB0D2" w14:textId="77777777" w:rsidR="002C16AB" w:rsidRPr="00F21D0F" w:rsidRDefault="002C16AB" w:rsidP="00D536F5">
            <w:pPr>
              <w:pStyle w:val="TAL"/>
              <w:rPr>
                <w:rFonts w:eastAsia="Courier New"/>
              </w:rPr>
            </w:pPr>
            <w:proofErr w:type="spellStart"/>
            <w:r w:rsidRPr="00F21D0F">
              <w:rPr>
                <w:rFonts w:eastAsia="Courier New"/>
              </w:rPr>
              <w:t>isUnique</w:t>
            </w:r>
            <w:proofErr w:type="spellEnd"/>
            <w:r w:rsidRPr="00F21D0F">
              <w:rPr>
                <w:rFonts w:eastAsia="Courier New"/>
              </w:rPr>
              <w:t>: N/A</w:t>
            </w:r>
          </w:p>
          <w:p w14:paraId="010B498D" w14:textId="77777777" w:rsidR="002C16AB" w:rsidRPr="00F21D0F" w:rsidRDefault="002C16AB" w:rsidP="00D536F5">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291150DC" w14:textId="77777777" w:rsidR="002C16AB" w:rsidRPr="00506640" w:rsidRDefault="002C16AB" w:rsidP="00D536F5">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C16AB" w:rsidRPr="00506640" w14:paraId="6A655464" w14:textId="77777777" w:rsidTr="00D536F5">
        <w:trPr>
          <w:jc w:val="center"/>
        </w:trPr>
        <w:tc>
          <w:tcPr>
            <w:tcW w:w="1480" w:type="pct"/>
          </w:tcPr>
          <w:p w14:paraId="7AC55DD1"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lastRenderedPageBreak/>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00AD1853" w14:textId="77777777" w:rsidR="002C16AB" w:rsidRPr="00F21D0F" w:rsidRDefault="002C16AB" w:rsidP="00D536F5">
            <w:pPr>
              <w:pStyle w:val="TAL"/>
              <w:rPr>
                <w:rFonts w:eastAsia="Courier New"/>
              </w:rPr>
            </w:pPr>
            <w:r w:rsidRPr="00F21D0F">
              <w:rPr>
                <w:rFonts w:eastAsia="Courier New"/>
              </w:rPr>
              <w:t xml:space="preserve">It </w:t>
            </w:r>
            <w:r>
              <w:rPr>
                <w:rFonts w:eastAsia="Courier New"/>
              </w:rPr>
              <w:t>indicates the associated intent report instance(s)</w:t>
            </w:r>
          </w:p>
          <w:p w14:paraId="0B8AC78D" w14:textId="77777777" w:rsidR="002C16AB" w:rsidRPr="00E65D5F" w:rsidRDefault="002C16AB" w:rsidP="00D536F5">
            <w:pPr>
              <w:pStyle w:val="TAL"/>
              <w:rPr>
                <w:rFonts w:eastAsia="Courier New"/>
              </w:rPr>
            </w:pPr>
          </w:p>
          <w:p w14:paraId="661623D2" w14:textId="77777777" w:rsidR="002C16AB" w:rsidRDefault="002C16AB" w:rsidP="00D536F5">
            <w:pPr>
              <w:pStyle w:val="TAL"/>
              <w:rPr>
                <w:rFonts w:eastAsia="Courier New"/>
              </w:rPr>
            </w:pPr>
          </w:p>
          <w:p w14:paraId="7A690C16" w14:textId="77777777" w:rsidR="002C16AB" w:rsidRPr="009A63CC" w:rsidRDefault="002C16AB" w:rsidP="00D536F5">
            <w:pPr>
              <w:pStyle w:val="TAL"/>
              <w:rPr>
                <w:rFonts w:eastAsia="Courier New"/>
              </w:rPr>
            </w:pPr>
          </w:p>
          <w:p w14:paraId="2B019397" w14:textId="77777777" w:rsidR="002C16AB" w:rsidRPr="00506640" w:rsidRDefault="002C16AB" w:rsidP="00D536F5">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687DB66" w14:textId="77777777" w:rsidR="002C16AB" w:rsidRPr="00F21D0F" w:rsidRDefault="002C16AB" w:rsidP="00D536F5">
            <w:pPr>
              <w:pStyle w:val="TAL"/>
              <w:rPr>
                <w:rFonts w:eastAsia="Courier New"/>
              </w:rPr>
            </w:pPr>
            <w:r w:rsidRPr="00F21D0F">
              <w:rPr>
                <w:rFonts w:eastAsia="Courier New"/>
              </w:rPr>
              <w:t>type: DN</w:t>
            </w:r>
          </w:p>
          <w:p w14:paraId="54F8C633" w14:textId="77777777" w:rsidR="002C16AB" w:rsidRPr="00F21D0F" w:rsidRDefault="002C16AB" w:rsidP="00D536F5">
            <w:pPr>
              <w:pStyle w:val="TAL"/>
              <w:rPr>
                <w:rFonts w:eastAsia="Courier New"/>
              </w:rPr>
            </w:pPr>
            <w:r w:rsidRPr="00F21D0F">
              <w:rPr>
                <w:rFonts w:eastAsia="Courier New"/>
              </w:rPr>
              <w:t xml:space="preserve">multiplicity: </w:t>
            </w:r>
            <w:r>
              <w:rPr>
                <w:rFonts w:eastAsia="Courier New"/>
              </w:rPr>
              <w:t>*</w:t>
            </w:r>
          </w:p>
          <w:p w14:paraId="66D86CF7" w14:textId="77777777" w:rsidR="002C16AB" w:rsidRPr="00F21D0F" w:rsidRDefault="002C16AB" w:rsidP="00D536F5">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17D922CA" w14:textId="77777777" w:rsidR="002C16AB" w:rsidRPr="00F21D0F" w:rsidRDefault="002C16AB" w:rsidP="00D536F5">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001857CF" w14:textId="77777777" w:rsidR="002C16AB" w:rsidRPr="00F21D0F" w:rsidRDefault="002C16AB" w:rsidP="00D536F5">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0ED4B0F" w14:textId="77777777" w:rsidR="002C16AB" w:rsidRPr="00506640" w:rsidRDefault="002C16AB" w:rsidP="00D536F5">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C16AB" w:rsidRPr="00506640" w14:paraId="6BD335B9" w14:textId="77777777" w:rsidTr="00D536F5">
        <w:trPr>
          <w:jc w:val="center"/>
        </w:trPr>
        <w:tc>
          <w:tcPr>
            <w:tcW w:w="1480" w:type="pct"/>
          </w:tcPr>
          <w:p w14:paraId="4C6374EB"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1E892720" w14:textId="77777777" w:rsidR="002C16AB" w:rsidRDefault="002C16AB" w:rsidP="00D536F5">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0EAEC29B" w14:textId="77777777" w:rsidR="002C16AB" w:rsidRPr="00E65D5F" w:rsidRDefault="002C16AB" w:rsidP="00D536F5">
            <w:pPr>
              <w:pStyle w:val="TAL"/>
              <w:rPr>
                <w:rFonts w:eastAsia="Courier New"/>
              </w:rPr>
            </w:pPr>
          </w:p>
          <w:p w14:paraId="616C6ED3" w14:textId="77777777" w:rsidR="002C16AB" w:rsidRDefault="002C16AB" w:rsidP="00D536F5">
            <w:pPr>
              <w:pStyle w:val="TAL"/>
            </w:pPr>
            <w:r>
              <w:t xml:space="preserve">The observation time is expressed in </w:t>
            </w:r>
            <w:r>
              <w:rPr>
                <w:rFonts w:ascii="Courier New" w:hAnsi="Courier New" w:cs="Courier New"/>
              </w:rPr>
              <w:t>seconds</w:t>
            </w:r>
            <w:r>
              <w:t>.</w:t>
            </w:r>
          </w:p>
          <w:p w14:paraId="17E48F8A" w14:textId="77777777" w:rsidR="002C16AB" w:rsidRPr="003E429B" w:rsidRDefault="002C16AB" w:rsidP="00D536F5">
            <w:pPr>
              <w:pStyle w:val="TAL"/>
              <w:rPr>
                <w:rFonts w:eastAsia="Courier New"/>
              </w:rPr>
            </w:pPr>
          </w:p>
          <w:p w14:paraId="3663506A" w14:textId="77777777" w:rsidR="002C16AB" w:rsidRDefault="002C16AB" w:rsidP="00D536F5">
            <w:pPr>
              <w:pStyle w:val="TAL"/>
              <w:rPr>
                <w:rFonts w:eastAsia="Courier New"/>
              </w:rPr>
            </w:pPr>
          </w:p>
          <w:p w14:paraId="1B10BD97" w14:textId="77777777" w:rsidR="002C16AB" w:rsidRPr="00506640" w:rsidRDefault="002C16AB" w:rsidP="00D536F5">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C45FD7B" w14:textId="77777777" w:rsidR="002C16AB" w:rsidRPr="00F21D0F" w:rsidRDefault="002C16AB" w:rsidP="00D536F5">
            <w:pPr>
              <w:pStyle w:val="TAL"/>
              <w:rPr>
                <w:rFonts w:eastAsia="Courier New"/>
              </w:rPr>
            </w:pPr>
            <w:r w:rsidRPr="00F21D0F">
              <w:rPr>
                <w:rFonts w:eastAsia="Courier New"/>
              </w:rPr>
              <w:t>type: Integer</w:t>
            </w:r>
          </w:p>
          <w:p w14:paraId="541A374B" w14:textId="77777777" w:rsidR="002C16AB" w:rsidRPr="00F21D0F" w:rsidRDefault="002C16AB" w:rsidP="00D536F5">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0CC80966" w14:textId="77777777" w:rsidR="002C16AB" w:rsidRPr="00F21D0F" w:rsidRDefault="002C16AB" w:rsidP="00D536F5">
            <w:pPr>
              <w:pStyle w:val="TAL"/>
              <w:rPr>
                <w:rFonts w:eastAsia="Courier New"/>
              </w:rPr>
            </w:pPr>
            <w:proofErr w:type="spellStart"/>
            <w:r w:rsidRPr="00F21D0F">
              <w:rPr>
                <w:rFonts w:eastAsia="Courier New"/>
              </w:rPr>
              <w:t>isOrdered</w:t>
            </w:r>
            <w:proofErr w:type="spellEnd"/>
            <w:r w:rsidRPr="00F21D0F">
              <w:rPr>
                <w:rFonts w:eastAsia="Courier New"/>
              </w:rPr>
              <w:t>: N/A</w:t>
            </w:r>
          </w:p>
          <w:p w14:paraId="711D36AA" w14:textId="77777777" w:rsidR="002C16AB" w:rsidRPr="00F21D0F" w:rsidRDefault="002C16AB" w:rsidP="00D536F5">
            <w:pPr>
              <w:pStyle w:val="TAL"/>
              <w:rPr>
                <w:rFonts w:eastAsia="Courier New"/>
              </w:rPr>
            </w:pPr>
            <w:proofErr w:type="spellStart"/>
            <w:r w:rsidRPr="00F21D0F">
              <w:rPr>
                <w:rFonts w:eastAsia="Courier New"/>
              </w:rPr>
              <w:t>isUnique</w:t>
            </w:r>
            <w:proofErr w:type="spellEnd"/>
            <w:r w:rsidRPr="00F21D0F">
              <w:rPr>
                <w:rFonts w:eastAsia="Courier New"/>
              </w:rPr>
              <w:t>: N/A</w:t>
            </w:r>
          </w:p>
          <w:p w14:paraId="08C702D6" w14:textId="77777777" w:rsidR="002C16AB" w:rsidRPr="00F21D0F" w:rsidRDefault="002C16AB" w:rsidP="00D536F5">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5C46E95" w14:textId="77777777" w:rsidR="002C16AB" w:rsidRPr="00506640" w:rsidRDefault="002C16AB" w:rsidP="00D536F5">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C16AB" w:rsidRPr="00506640" w14:paraId="7492BF8F" w14:textId="77777777" w:rsidTr="00D536F5">
        <w:trPr>
          <w:jc w:val="center"/>
        </w:trPr>
        <w:tc>
          <w:tcPr>
            <w:tcW w:w="1480" w:type="pct"/>
          </w:tcPr>
          <w:p w14:paraId="20C0F41E" w14:textId="77777777" w:rsidR="002C16AB"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2561EAC2" w14:textId="77777777" w:rsidR="002C16AB" w:rsidRDefault="002C16AB" w:rsidP="00D536F5">
            <w:pPr>
              <w:pStyle w:val="TAL"/>
              <w:rPr>
                <w:lang w:eastAsia="zh-CN"/>
              </w:rPr>
            </w:pPr>
            <w:r>
              <w:rPr>
                <w:lang w:eastAsia="zh-CN"/>
              </w:rPr>
              <w:t xml:space="preserve">It describes the </w:t>
            </w:r>
            <w:proofErr w:type="spellStart"/>
            <w:r>
              <w:rPr>
                <w:lang w:eastAsia="zh-CN"/>
              </w:rPr>
              <w:t>fulfillment</w:t>
            </w:r>
            <w:proofErr w:type="spellEnd"/>
            <w:r>
              <w:rPr>
                <w:lang w:eastAsia="zh-CN"/>
              </w:rPr>
              <w:t xml:space="preserve"> information which is reported for the associated intent instance.</w:t>
            </w:r>
          </w:p>
          <w:p w14:paraId="3877CF5F" w14:textId="77777777" w:rsidR="002C16AB" w:rsidRDefault="002C16AB" w:rsidP="00D536F5">
            <w:pPr>
              <w:pStyle w:val="TAL"/>
              <w:rPr>
                <w:rFonts w:eastAsia="Courier New"/>
              </w:rPr>
            </w:pPr>
          </w:p>
          <w:p w14:paraId="675B4082" w14:textId="77777777" w:rsidR="002C16AB" w:rsidRDefault="002C16AB" w:rsidP="00D536F5">
            <w:pPr>
              <w:pStyle w:val="TAL"/>
              <w:rPr>
                <w:rFonts w:eastAsia="Courier New"/>
              </w:rPr>
            </w:pPr>
          </w:p>
          <w:p w14:paraId="32C6A2A1" w14:textId="77777777" w:rsidR="002C16AB" w:rsidRDefault="002C16AB" w:rsidP="00D536F5">
            <w:pPr>
              <w:pStyle w:val="TAL"/>
              <w:rPr>
                <w:rFonts w:eastAsia="Courier New"/>
              </w:rPr>
            </w:pPr>
          </w:p>
          <w:p w14:paraId="0959C771" w14:textId="77777777" w:rsidR="002C16AB" w:rsidRDefault="002C16AB" w:rsidP="00D536F5">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445026E" w14:textId="77777777" w:rsidR="002C16AB" w:rsidRPr="00506640" w:rsidRDefault="002C16AB" w:rsidP="00D536F5">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767B21A1" w14:textId="77777777" w:rsidR="002C16AB" w:rsidRPr="00506640" w:rsidRDefault="002C16AB" w:rsidP="00D536F5">
            <w:pPr>
              <w:pStyle w:val="TAL"/>
              <w:keepNext w:val="0"/>
              <w:rPr>
                <w:rFonts w:eastAsia="等线"/>
              </w:rPr>
            </w:pPr>
            <w:r w:rsidRPr="00506640">
              <w:rPr>
                <w:rFonts w:eastAsia="等线"/>
              </w:rPr>
              <w:t>multiplicity: 1</w:t>
            </w:r>
          </w:p>
          <w:p w14:paraId="6CC61E5D" w14:textId="77777777" w:rsidR="002C16AB" w:rsidRPr="00506640" w:rsidRDefault="002C16AB" w:rsidP="00D536F5">
            <w:pPr>
              <w:pStyle w:val="TAL"/>
              <w:keepNext w:val="0"/>
              <w:rPr>
                <w:rFonts w:eastAsia="等线"/>
              </w:rPr>
            </w:pPr>
            <w:proofErr w:type="spellStart"/>
            <w:r w:rsidRPr="00506640">
              <w:rPr>
                <w:rFonts w:eastAsia="等线"/>
              </w:rPr>
              <w:t>isOrdered</w:t>
            </w:r>
            <w:proofErr w:type="spellEnd"/>
            <w:r w:rsidRPr="00506640">
              <w:rPr>
                <w:rFonts w:eastAsia="等线"/>
              </w:rPr>
              <w:t>: N/A</w:t>
            </w:r>
          </w:p>
          <w:p w14:paraId="0787BFD0" w14:textId="77777777" w:rsidR="002C16AB" w:rsidRPr="00506640" w:rsidRDefault="002C16AB" w:rsidP="00D536F5">
            <w:pPr>
              <w:pStyle w:val="TAL"/>
              <w:keepNext w:val="0"/>
              <w:rPr>
                <w:rFonts w:eastAsia="等线"/>
              </w:rPr>
            </w:pPr>
            <w:proofErr w:type="spellStart"/>
            <w:r w:rsidRPr="00506640">
              <w:rPr>
                <w:rFonts w:eastAsia="等线"/>
              </w:rPr>
              <w:t>isUnique</w:t>
            </w:r>
            <w:proofErr w:type="spellEnd"/>
            <w:r w:rsidRPr="00506640">
              <w:rPr>
                <w:rFonts w:eastAsia="等线"/>
              </w:rPr>
              <w:t>: N/A</w:t>
            </w:r>
          </w:p>
          <w:p w14:paraId="7DD642EF" w14:textId="77777777" w:rsidR="002C16AB" w:rsidRPr="00506640" w:rsidRDefault="002C16AB" w:rsidP="00D536F5">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FD2C9C1" w14:textId="77777777" w:rsidR="002C16AB" w:rsidRPr="00F21D0F" w:rsidRDefault="002C16AB" w:rsidP="00D536F5">
            <w:pPr>
              <w:pStyle w:val="TAL"/>
              <w:rPr>
                <w:rFonts w:eastAsia="Courier New"/>
              </w:rPr>
            </w:pPr>
            <w:proofErr w:type="spellStart"/>
            <w:r w:rsidRPr="00506640">
              <w:rPr>
                <w:rFonts w:eastAsia="等线"/>
              </w:rPr>
              <w:t>isNullable</w:t>
            </w:r>
            <w:proofErr w:type="spellEnd"/>
            <w:r w:rsidRPr="00506640">
              <w:rPr>
                <w:rFonts w:eastAsia="等线"/>
              </w:rPr>
              <w:t>: False</w:t>
            </w:r>
          </w:p>
        </w:tc>
      </w:tr>
      <w:tr w:rsidR="002C16AB" w:rsidRPr="00506640" w14:paraId="5D0E4FC0" w14:textId="77777777" w:rsidTr="00D536F5">
        <w:trPr>
          <w:jc w:val="center"/>
        </w:trPr>
        <w:tc>
          <w:tcPr>
            <w:tcW w:w="1480" w:type="pct"/>
          </w:tcPr>
          <w:p w14:paraId="3CCBD7F8"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73292B38" w14:textId="77777777" w:rsidR="002C16AB" w:rsidRDefault="002C16AB" w:rsidP="00D536F5">
            <w:pPr>
              <w:pStyle w:val="TAL"/>
              <w:rPr>
                <w:bCs/>
                <w:lang w:eastAsia="zh-CN"/>
              </w:rPr>
            </w:pPr>
            <w:r>
              <w:rPr>
                <w:lang w:eastAsia="zh-CN"/>
              </w:rPr>
              <w:t>It describes the conflict information which is reported for associated intent instance if needed.</w:t>
            </w:r>
          </w:p>
          <w:p w14:paraId="0D6BF34A" w14:textId="77777777" w:rsidR="002C16AB" w:rsidRPr="00E65D5F" w:rsidRDefault="002C16AB" w:rsidP="00D536F5">
            <w:pPr>
              <w:pStyle w:val="TAL"/>
              <w:rPr>
                <w:rFonts w:eastAsia="Courier New"/>
              </w:rPr>
            </w:pPr>
          </w:p>
          <w:p w14:paraId="01611FC0" w14:textId="77777777" w:rsidR="002C16AB" w:rsidRDefault="002C16AB" w:rsidP="00D536F5">
            <w:pPr>
              <w:pStyle w:val="TAL"/>
              <w:rPr>
                <w:rFonts w:eastAsia="Courier New"/>
              </w:rPr>
            </w:pPr>
          </w:p>
          <w:p w14:paraId="060BAF44" w14:textId="77777777" w:rsidR="002C16AB" w:rsidRDefault="002C16AB" w:rsidP="00D536F5">
            <w:pPr>
              <w:pStyle w:val="TAL"/>
              <w:rPr>
                <w:rFonts w:eastAsia="Courier New"/>
              </w:rPr>
            </w:pPr>
          </w:p>
          <w:p w14:paraId="094F851F" w14:textId="77777777" w:rsidR="002C16AB" w:rsidRPr="00506640" w:rsidRDefault="002C16AB" w:rsidP="00D536F5">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AB2A4D3" w14:textId="77777777" w:rsidR="002C16AB" w:rsidRPr="00D84D6E" w:rsidRDefault="002C16AB" w:rsidP="00D536F5">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426A13D1" w14:textId="77777777" w:rsidR="002C16AB" w:rsidRPr="00D84D6E" w:rsidRDefault="002C16AB" w:rsidP="00D536F5">
            <w:pPr>
              <w:pStyle w:val="TAL"/>
              <w:rPr>
                <w:rFonts w:eastAsia="Courier New"/>
              </w:rPr>
            </w:pPr>
            <w:r w:rsidRPr="00D84D6E">
              <w:rPr>
                <w:rFonts w:eastAsia="Courier New"/>
              </w:rPr>
              <w:t xml:space="preserve">multiplicity: </w:t>
            </w:r>
            <w:r>
              <w:rPr>
                <w:rFonts w:eastAsia="Courier New"/>
              </w:rPr>
              <w:t>*</w:t>
            </w:r>
          </w:p>
          <w:p w14:paraId="7A870AD2" w14:textId="77777777" w:rsidR="002C16AB" w:rsidRPr="00D84D6E" w:rsidRDefault="002C16AB" w:rsidP="00D536F5">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29B70896" w14:textId="77777777" w:rsidR="002C16AB" w:rsidRPr="00D84D6E" w:rsidRDefault="002C16AB" w:rsidP="00D536F5">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6DD1245A" w14:textId="77777777" w:rsidR="002C16AB" w:rsidRPr="00D84D6E" w:rsidRDefault="002C16AB" w:rsidP="00D536F5">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0B6C83F0" w14:textId="77777777" w:rsidR="002C16AB" w:rsidRPr="00506640" w:rsidRDefault="002C16AB" w:rsidP="00D536F5">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2C16AB" w:rsidRPr="00506640" w14:paraId="3ADADDF0" w14:textId="77777777" w:rsidTr="00D536F5">
        <w:trPr>
          <w:jc w:val="center"/>
        </w:trPr>
        <w:tc>
          <w:tcPr>
            <w:tcW w:w="1480" w:type="pct"/>
          </w:tcPr>
          <w:p w14:paraId="0916501F" w14:textId="77777777" w:rsidR="002C16AB" w:rsidRDefault="002C16AB" w:rsidP="00D536F5">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380C60CC" w14:textId="77777777" w:rsidR="002C16AB" w:rsidRPr="00506640" w:rsidRDefault="002C16AB" w:rsidP="00D536F5">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4DEA3A0A" w14:textId="77777777" w:rsidR="002C16AB" w:rsidRPr="00506640" w:rsidRDefault="002C16AB" w:rsidP="00D536F5">
            <w:pPr>
              <w:pStyle w:val="TAL"/>
              <w:keepNext w:val="0"/>
              <w:rPr>
                <w:rFonts w:eastAsia="Courier New"/>
              </w:rPr>
            </w:pPr>
          </w:p>
          <w:p w14:paraId="2DC179DC" w14:textId="77777777" w:rsidR="002C16AB" w:rsidRDefault="002C16AB" w:rsidP="00D536F5">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726CB9CC" w14:textId="77777777" w:rsidR="002C16AB" w:rsidRPr="00506640" w:rsidRDefault="002C16AB" w:rsidP="00D536F5">
            <w:pPr>
              <w:pStyle w:val="TAL"/>
              <w:keepNext w:val="0"/>
              <w:rPr>
                <w:rFonts w:eastAsia="Courier New"/>
              </w:rPr>
            </w:pPr>
            <w:r w:rsidRPr="00506640">
              <w:rPr>
                <w:rFonts w:eastAsia="Courier New"/>
              </w:rPr>
              <w:t>type: String</w:t>
            </w:r>
          </w:p>
          <w:p w14:paraId="5020AEE2" w14:textId="77777777" w:rsidR="002C16AB" w:rsidRPr="00506640" w:rsidRDefault="002C16AB" w:rsidP="00D536F5">
            <w:pPr>
              <w:pStyle w:val="TAL"/>
              <w:keepNext w:val="0"/>
              <w:rPr>
                <w:rFonts w:eastAsia="Courier New"/>
              </w:rPr>
            </w:pPr>
            <w:r w:rsidRPr="00506640">
              <w:rPr>
                <w:rFonts w:eastAsia="Courier New"/>
              </w:rPr>
              <w:t>multiplicity: 1</w:t>
            </w:r>
          </w:p>
          <w:p w14:paraId="10E203F9"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49BF2233"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48FE7F4"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FC244EB" w14:textId="77777777" w:rsidR="002C16AB" w:rsidRPr="00D84D6E" w:rsidRDefault="002C16AB" w:rsidP="00D536F5">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2CDD90BD" w14:textId="77777777" w:rsidTr="00D536F5">
        <w:trPr>
          <w:jc w:val="center"/>
        </w:trPr>
        <w:tc>
          <w:tcPr>
            <w:tcW w:w="1480" w:type="pct"/>
          </w:tcPr>
          <w:p w14:paraId="79810F9C"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6740C230" w14:textId="77777777" w:rsidR="002C16AB" w:rsidRDefault="002C16AB" w:rsidP="00D536F5">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3A66A8A5" w14:textId="77777777" w:rsidR="002C16AB" w:rsidRPr="005958C9" w:rsidRDefault="002C16AB" w:rsidP="00D536F5">
            <w:pPr>
              <w:pStyle w:val="TAL"/>
              <w:rPr>
                <w:lang w:eastAsia="zh-CN"/>
              </w:rPr>
            </w:pPr>
          </w:p>
          <w:p w14:paraId="0F60896D" w14:textId="77777777" w:rsidR="002C16AB" w:rsidRDefault="002C16AB" w:rsidP="00D536F5">
            <w:pPr>
              <w:pStyle w:val="TAL"/>
              <w:rPr>
                <w:lang w:eastAsia="zh-CN"/>
              </w:rPr>
            </w:pPr>
          </w:p>
          <w:p w14:paraId="0584D904" w14:textId="77777777" w:rsidR="002C16AB" w:rsidRPr="00506640" w:rsidRDefault="002C16AB" w:rsidP="00D536F5">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54862DB1" w14:textId="77777777" w:rsidR="002C16AB" w:rsidRPr="005958C9" w:rsidRDefault="002C16AB" w:rsidP="00D536F5">
            <w:pPr>
              <w:pStyle w:val="TAL"/>
              <w:rPr>
                <w:rFonts w:eastAsia="Courier New"/>
              </w:rPr>
            </w:pPr>
            <w:r w:rsidRPr="005958C9">
              <w:rPr>
                <w:rFonts w:eastAsia="Courier New"/>
              </w:rPr>
              <w:t xml:space="preserve">type: </w:t>
            </w:r>
            <w:proofErr w:type="spellStart"/>
            <w:r w:rsidRPr="005958C9">
              <w:rPr>
                <w:rFonts w:eastAsia="Courier New"/>
              </w:rPr>
              <w:t>E</w:t>
            </w:r>
            <w:r>
              <w:rPr>
                <w:rFonts w:eastAsia="Courier New"/>
              </w:rPr>
              <w:t>num</w:t>
            </w:r>
            <w:proofErr w:type="spellEnd"/>
          </w:p>
          <w:p w14:paraId="3A93C4D4" w14:textId="77777777" w:rsidR="002C16AB" w:rsidRPr="005958C9" w:rsidRDefault="002C16AB" w:rsidP="00D536F5">
            <w:pPr>
              <w:pStyle w:val="TAL"/>
              <w:rPr>
                <w:rFonts w:eastAsia="Courier New"/>
              </w:rPr>
            </w:pPr>
            <w:r w:rsidRPr="005958C9">
              <w:rPr>
                <w:rFonts w:eastAsia="Courier New"/>
              </w:rPr>
              <w:t>multiplicity: 1</w:t>
            </w:r>
          </w:p>
          <w:p w14:paraId="51F2D793" w14:textId="77777777" w:rsidR="002C16AB" w:rsidRPr="005958C9" w:rsidRDefault="002C16AB" w:rsidP="00D536F5">
            <w:pPr>
              <w:pStyle w:val="TAL"/>
              <w:rPr>
                <w:rFonts w:eastAsia="Courier New"/>
              </w:rPr>
            </w:pPr>
            <w:proofErr w:type="spellStart"/>
            <w:r w:rsidRPr="005958C9">
              <w:rPr>
                <w:rFonts w:eastAsia="Courier New"/>
              </w:rPr>
              <w:t>isOrdered</w:t>
            </w:r>
            <w:proofErr w:type="spellEnd"/>
            <w:r w:rsidRPr="005958C9">
              <w:rPr>
                <w:rFonts w:eastAsia="Courier New"/>
              </w:rPr>
              <w:t>: N/A</w:t>
            </w:r>
          </w:p>
          <w:p w14:paraId="6C450515" w14:textId="77777777" w:rsidR="002C16AB" w:rsidRPr="005958C9" w:rsidRDefault="002C16AB" w:rsidP="00D536F5">
            <w:pPr>
              <w:pStyle w:val="TAL"/>
              <w:rPr>
                <w:rFonts w:eastAsia="Courier New"/>
              </w:rPr>
            </w:pPr>
            <w:proofErr w:type="spellStart"/>
            <w:r w:rsidRPr="005958C9">
              <w:rPr>
                <w:rFonts w:eastAsia="Courier New"/>
              </w:rPr>
              <w:t>isUnique</w:t>
            </w:r>
            <w:proofErr w:type="spellEnd"/>
            <w:r w:rsidRPr="005958C9">
              <w:rPr>
                <w:rFonts w:eastAsia="Courier New"/>
              </w:rPr>
              <w:t>: N/A</w:t>
            </w:r>
          </w:p>
          <w:p w14:paraId="2EE0D8F0" w14:textId="77777777" w:rsidR="002C16AB" w:rsidRPr="005958C9" w:rsidRDefault="002C16AB" w:rsidP="00D536F5">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02EF2EA8" w14:textId="77777777" w:rsidR="002C16AB" w:rsidRPr="00506640" w:rsidRDefault="002C16AB" w:rsidP="00D536F5">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2C16AB" w:rsidRPr="00506640" w14:paraId="1ABEF8B2" w14:textId="77777777" w:rsidTr="00D536F5">
        <w:trPr>
          <w:jc w:val="center"/>
        </w:trPr>
        <w:tc>
          <w:tcPr>
            <w:tcW w:w="1480" w:type="pct"/>
          </w:tcPr>
          <w:p w14:paraId="4B0674DC"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51BDF05E" w14:textId="77777777" w:rsidR="002C16AB" w:rsidRDefault="002C16AB" w:rsidP="00D536F5">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7EBB14D2" w14:textId="77777777" w:rsidR="002C16AB" w:rsidRPr="00E65D5F" w:rsidRDefault="002C16AB" w:rsidP="00D536F5">
            <w:pPr>
              <w:pStyle w:val="TAL"/>
              <w:rPr>
                <w:rFonts w:eastAsia="Courier New"/>
              </w:rPr>
            </w:pPr>
          </w:p>
          <w:p w14:paraId="6A1AB1D9" w14:textId="77777777" w:rsidR="002C16AB" w:rsidRDefault="002C16AB" w:rsidP="00D536F5">
            <w:pPr>
              <w:pStyle w:val="TAL"/>
              <w:rPr>
                <w:rFonts w:eastAsia="Courier New"/>
              </w:rPr>
            </w:pPr>
          </w:p>
          <w:p w14:paraId="1D25D1E3" w14:textId="77777777" w:rsidR="002C16AB" w:rsidRDefault="002C16AB" w:rsidP="00D536F5">
            <w:pPr>
              <w:pStyle w:val="TAL"/>
              <w:rPr>
                <w:rFonts w:eastAsia="Courier New"/>
              </w:rPr>
            </w:pPr>
          </w:p>
          <w:p w14:paraId="4EF1B533" w14:textId="77777777" w:rsidR="002C16AB" w:rsidRPr="00506640" w:rsidRDefault="002C16AB" w:rsidP="00D536F5">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9C14729" w14:textId="77777777" w:rsidR="002C16AB" w:rsidRPr="00506640" w:rsidRDefault="002C16AB" w:rsidP="00D536F5">
            <w:pPr>
              <w:pStyle w:val="TAL"/>
              <w:keepNext w:val="0"/>
              <w:rPr>
                <w:rFonts w:eastAsia="等线"/>
              </w:rPr>
            </w:pPr>
            <w:r w:rsidRPr="00506640">
              <w:rPr>
                <w:rFonts w:eastAsia="等线"/>
              </w:rPr>
              <w:t xml:space="preserve">type: </w:t>
            </w:r>
            <w:r>
              <w:rPr>
                <w:rFonts w:eastAsia="等线"/>
              </w:rPr>
              <w:t>DN</w:t>
            </w:r>
          </w:p>
          <w:p w14:paraId="76D3BD5E" w14:textId="77777777" w:rsidR="002C16AB" w:rsidRPr="00506640" w:rsidRDefault="002C16AB" w:rsidP="00D536F5">
            <w:pPr>
              <w:pStyle w:val="TAL"/>
              <w:keepNext w:val="0"/>
              <w:rPr>
                <w:rFonts w:eastAsia="等线"/>
              </w:rPr>
            </w:pPr>
            <w:r w:rsidRPr="00506640">
              <w:rPr>
                <w:rFonts w:eastAsia="等线"/>
              </w:rPr>
              <w:t>multiplicity: 1</w:t>
            </w:r>
          </w:p>
          <w:p w14:paraId="3414B84F" w14:textId="77777777" w:rsidR="002C16AB" w:rsidRPr="00506640" w:rsidRDefault="002C16AB" w:rsidP="00D536F5">
            <w:pPr>
              <w:pStyle w:val="TAL"/>
              <w:keepNext w:val="0"/>
              <w:rPr>
                <w:rFonts w:eastAsia="等线"/>
              </w:rPr>
            </w:pPr>
            <w:proofErr w:type="spellStart"/>
            <w:r w:rsidRPr="00506640">
              <w:rPr>
                <w:rFonts w:eastAsia="等线"/>
              </w:rPr>
              <w:t>isOrdered</w:t>
            </w:r>
            <w:proofErr w:type="spellEnd"/>
            <w:r w:rsidRPr="00506640">
              <w:rPr>
                <w:rFonts w:eastAsia="等线"/>
              </w:rPr>
              <w:t>: N/A</w:t>
            </w:r>
          </w:p>
          <w:p w14:paraId="19EF7D9A" w14:textId="77777777" w:rsidR="002C16AB" w:rsidRPr="00506640" w:rsidRDefault="002C16AB" w:rsidP="00D536F5">
            <w:pPr>
              <w:pStyle w:val="TAL"/>
              <w:keepNext w:val="0"/>
              <w:rPr>
                <w:rFonts w:eastAsia="等线"/>
              </w:rPr>
            </w:pPr>
            <w:proofErr w:type="spellStart"/>
            <w:r w:rsidRPr="00506640">
              <w:rPr>
                <w:rFonts w:eastAsia="等线"/>
              </w:rPr>
              <w:t>isUnique</w:t>
            </w:r>
            <w:proofErr w:type="spellEnd"/>
            <w:r w:rsidRPr="00506640">
              <w:rPr>
                <w:rFonts w:eastAsia="等线"/>
              </w:rPr>
              <w:t>: N/A</w:t>
            </w:r>
          </w:p>
          <w:p w14:paraId="13B23AB0" w14:textId="77777777" w:rsidR="002C16AB" w:rsidRPr="00506640" w:rsidRDefault="002C16AB" w:rsidP="00D536F5">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7823F30" w14:textId="77777777" w:rsidR="002C16AB" w:rsidRPr="00506640" w:rsidRDefault="002C16AB" w:rsidP="00D536F5">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C16AB" w:rsidRPr="00506640" w14:paraId="753B5221" w14:textId="77777777" w:rsidTr="00D536F5">
        <w:trPr>
          <w:jc w:val="center"/>
        </w:trPr>
        <w:tc>
          <w:tcPr>
            <w:tcW w:w="1480" w:type="pct"/>
          </w:tcPr>
          <w:p w14:paraId="2B57797D"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55DC8C6C" w14:textId="77777777" w:rsidR="002C16AB" w:rsidRDefault="002C16AB" w:rsidP="00D536F5">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0903E72D" w14:textId="77777777" w:rsidR="002C16AB" w:rsidRPr="008379A9" w:rsidRDefault="002C16AB" w:rsidP="00D536F5">
            <w:pPr>
              <w:pStyle w:val="TAL"/>
              <w:rPr>
                <w:rFonts w:eastAsia="Courier New"/>
              </w:rPr>
            </w:pPr>
          </w:p>
          <w:p w14:paraId="75C857F3" w14:textId="77777777" w:rsidR="002C16AB" w:rsidRDefault="002C16AB" w:rsidP="00D536F5">
            <w:pPr>
              <w:pStyle w:val="TAL"/>
              <w:rPr>
                <w:rFonts w:eastAsia="Courier New"/>
              </w:rPr>
            </w:pPr>
          </w:p>
          <w:p w14:paraId="21E304BC" w14:textId="77777777" w:rsidR="002C16AB" w:rsidRPr="008379A9" w:rsidRDefault="002C16AB" w:rsidP="00D536F5">
            <w:pPr>
              <w:pStyle w:val="TAL"/>
              <w:rPr>
                <w:rFonts w:eastAsia="Courier New"/>
              </w:rPr>
            </w:pPr>
          </w:p>
          <w:p w14:paraId="1D3952BA" w14:textId="77777777" w:rsidR="002C16AB" w:rsidRPr="00506640" w:rsidRDefault="002C16AB" w:rsidP="00D536F5">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B27666A" w14:textId="77777777" w:rsidR="002C16AB" w:rsidRPr="00506640" w:rsidRDefault="002C16AB" w:rsidP="00D536F5">
            <w:pPr>
              <w:pStyle w:val="TAL"/>
              <w:keepNext w:val="0"/>
              <w:rPr>
                <w:rFonts w:eastAsia="Courier New"/>
              </w:rPr>
            </w:pPr>
            <w:r w:rsidRPr="00506640">
              <w:rPr>
                <w:rFonts w:eastAsia="Courier New"/>
              </w:rPr>
              <w:t>type: String</w:t>
            </w:r>
          </w:p>
          <w:p w14:paraId="7190B6DD" w14:textId="77777777" w:rsidR="002C16AB" w:rsidRPr="00506640" w:rsidRDefault="002C16AB" w:rsidP="00D536F5">
            <w:pPr>
              <w:pStyle w:val="TAL"/>
              <w:keepNext w:val="0"/>
              <w:rPr>
                <w:rFonts w:eastAsia="Courier New"/>
              </w:rPr>
            </w:pPr>
            <w:r w:rsidRPr="00506640">
              <w:rPr>
                <w:rFonts w:eastAsia="Courier New"/>
              </w:rPr>
              <w:t>multiplicity: 1</w:t>
            </w:r>
          </w:p>
          <w:p w14:paraId="57C42BA1"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BCA9655"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5F6025C"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9C56834"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36BE5F9E" w14:textId="77777777" w:rsidTr="00D536F5">
        <w:trPr>
          <w:jc w:val="center"/>
        </w:trPr>
        <w:tc>
          <w:tcPr>
            <w:tcW w:w="1480" w:type="pct"/>
          </w:tcPr>
          <w:p w14:paraId="7FCAA183"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c</w:t>
            </w:r>
            <w:r>
              <w:rPr>
                <w:rFonts w:ascii="Courier New" w:hAnsi="Courier New" w:cs="Courier New"/>
                <w:lang w:eastAsia="zh-CN"/>
              </w:rPr>
              <w:t>onflictingTarget</w:t>
            </w:r>
            <w:proofErr w:type="spellEnd"/>
          </w:p>
        </w:tc>
        <w:tc>
          <w:tcPr>
            <w:tcW w:w="2686" w:type="pct"/>
          </w:tcPr>
          <w:p w14:paraId="1BA32397" w14:textId="77777777" w:rsidR="002C16AB" w:rsidRDefault="002C16AB" w:rsidP="00D536F5">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5C991B37" w14:textId="77777777" w:rsidR="002C16AB" w:rsidRPr="008379A9" w:rsidRDefault="002C16AB" w:rsidP="00D536F5">
            <w:pPr>
              <w:pStyle w:val="TAL"/>
              <w:rPr>
                <w:rFonts w:eastAsia="Courier New"/>
              </w:rPr>
            </w:pPr>
          </w:p>
          <w:p w14:paraId="78B5F221" w14:textId="77777777" w:rsidR="002C16AB" w:rsidRDefault="002C16AB" w:rsidP="00D536F5">
            <w:pPr>
              <w:pStyle w:val="TAL"/>
              <w:rPr>
                <w:rFonts w:eastAsia="Courier New"/>
              </w:rPr>
            </w:pPr>
          </w:p>
          <w:p w14:paraId="7716E46E" w14:textId="77777777" w:rsidR="002C16AB" w:rsidRPr="008379A9" w:rsidRDefault="002C16AB" w:rsidP="00D536F5">
            <w:pPr>
              <w:pStyle w:val="TAL"/>
              <w:rPr>
                <w:rFonts w:eastAsia="Courier New"/>
              </w:rPr>
            </w:pPr>
          </w:p>
          <w:p w14:paraId="44464752" w14:textId="77777777" w:rsidR="002C16AB" w:rsidRDefault="002C16AB" w:rsidP="00D536F5">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572AFC44" w14:textId="77777777" w:rsidR="002C16AB" w:rsidRPr="00506640" w:rsidRDefault="002C16AB" w:rsidP="00D536F5">
            <w:pPr>
              <w:pStyle w:val="TAL"/>
              <w:keepNext w:val="0"/>
              <w:rPr>
                <w:rFonts w:eastAsia="Courier New"/>
              </w:rPr>
            </w:pPr>
          </w:p>
        </w:tc>
        <w:tc>
          <w:tcPr>
            <w:tcW w:w="834" w:type="pct"/>
          </w:tcPr>
          <w:p w14:paraId="271C90A0" w14:textId="77777777" w:rsidR="002C16AB" w:rsidRPr="00506640" w:rsidRDefault="002C16AB" w:rsidP="00D536F5">
            <w:pPr>
              <w:pStyle w:val="TAL"/>
              <w:keepNext w:val="0"/>
              <w:rPr>
                <w:rFonts w:eastAsia="Courier New"/>
              </w:rPr>
            </w:pPr>
            <w:r w:rsidRPr="00506640">
              <w:rPr>
                <w:rFonts w:eastAsia="Courier New"/>
              </w:rPr>
              <w:t>type: String</w:t>
            </w:r>
          </w:p>
          <w:p w14:paraId="0DE50E63" w14:textId="77777777" w:rsidR="002C16AB" w:rsidRPr="00506640" w:rsidRDefault="002C16AB" w:rsidP="00D536F5">
            <w:pPr>
              <w:pStyle w:val="TAL"/>
              <w:keepNext w:val="0"/>
              <w:rPr>
                <w:rFonts w:eastAsia="Courier New"/>
              </w:rPr>
            </w:pPr>
            <w:r w:rsidRPr="00506640">
              <w:rPr>
                <w:rFonts w:eastAsia="Courier New"/>
              </w:rPr>
              <w:t>multiplicity: 1</w:t>
            </w:r>
          </w:p>
          <w:p w14:paraId="2765B1A6"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35D044D"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27AAD08"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74CC214"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015ED1E1" w14:textId="77777777" w:rsidTr="00D536F5">
        <w:trPr>
          <w:jc w:val="center"/>
        </w:trPr>
        <w:tc>
          <w:tcPr>
            <w:tcW w:w="1480" w:type="pct"/>
          </w:tcPr>
          <w:p w14:paraId="40670EE2"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4CB2CFD0" w14:textId="77777777" w:rsidR="002C16AB" w:rsidRPr="00BC74BE" w:rsidRDefault="002C16AB" w:rsidP="00D536F5">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02DB44FE" w14:textId="77777777" w:rsidR="002C16AB" w:rsidRDefault="002C16AB" w:rsidP="00D536F5">
            <w:pPr>
              <w:pStyle w:val="TAL"/>
              <w:rPr>
                <w:lang w:eastAsia="zh-CN"/>
              </w:rPr>
            </w:pPr>
          </w:p>
          <w:p w14:paraId="30F2835D" w14:textId="77777777" w:rsidR="002C16AB" w:rsidRDefault="002C16AB" w:rsidP="00D536F5">
            <w:pPr>
              <w:pStyle w:val="TAL"/>
              <w:rPr>
                <w:lang w:eastAsia="zh-CN"/>
              </w:rPr>
            </w:pPr>
          </w:p>
          <w:p w14:paraId="62A65E60" w14:textId="77777777" w:rsidR="002C16AB" w:rsidRPr="00244E21" w:rsidRDefault="002C16AB" w:rsidP="00D536F5">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237F86AF" w14:textId="77777777" w:rsidR="002C16AB" w:rsidRPr="00506640" w:rsidRDefault="002C16AB" w:rsidP="00D536F5">
            <w:pPr>
              <w:pStyle w:val="TAL"/>
              <w:keepNext w:val="0"/>
              <w:rPr>
                <w:rFonts w:eastAsia="Courier New"/>
              </w:rPr>
            </w:pPr>
          </w:p>
        </w:tc>
        <w:tc>
          <w:tcPr>
            <w:tcW w:w="834" w:type="pct"/>
          </w:tcPr>
          <w:p w14:paraId="6E5E9A13" w14:textId="77777777" w:rsidR="002C16AB" w:rsidRPr="00506640" w:rsidRDefault="002C16AB" w:rsidP="00D536F5">
            <w:pPr>
              <w:pStyle w:val="TAL"/>
              <w:keepNext w:val="0"/>
              <w:rPr>
                <w:rFonts w:eastAsia="等线"/>
              </w:rPr>
            </w:pPr>
            <w:r w:rsidRPr="00506640">
              <w:rPr>
                <w:rFonts w:eastAsia="等线"/>
              </w:rPr>
              <w:t xml:space="preserve">type: </w:t>
            </w:r>
            <w:r>
              <w:rPr>
                <w:rFonts w:eastAsia="等线"/>
              </w:rPr>
              <w:t>ENUM</w:t>
            </w:r>
          </w:p>
          <w:p w14:paraId="3E49B513" w14:textId="77777777" w:rsidR="002C16AB" w:rsidRPr="00506640" w:rsidRDefault="002C16AB" w:rsidP="00D536F5">
            <w:pPr>
              <w:pStyle w:val="TAL"/>
              <w:keepNext w:val="0"/>
              <w:rPr>
                <w:rFonts w:eastAsia="等线"/>
              </w:rPr>
            </w:pPr>
            <w:r w:rsidRPr="00506640">
              <w:rPr>
                <w:rFonts w:eastAsia="等线"/>
              </w:rPr>
              <w:t xml:space="preserve">multiplicity: </w:t>
            </w:r>
            <w:r>
              <w:rPr>
                <w:rFonts w:eastAsia="等线"/>
              </w:rPr>
              <w:t>1</w:t>
            </w:r>
          </w:p>
          <w:p w14:paraId="2CB48294" w14:textId="77777777" w:rsidR="002C16AB" w:rsidRPr="00506640" w:rsidRDefault="002C16AB" w:rsidP="00D536F5">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N/A</w:t>
            </w:r>
          </w:p>
          <w:p w14:paraId="24023817" w14:textId="77777777" w:rsidR="002C16AB" w:rsidRPr="00506640" w:rsidRDefault="002C16AB" w:rsidP="00D536F5">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N/A</w:t>
            </w:r>
          </w:p>
          <w:p w14:paraId="042E9969" w14:textId="77777777" w:rsidR="002C16AB" w:rsidRPr="00506640" w:rsidRDefault="002C16AB" w:rsidP="00D536F5">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ABFF676" w14:textId="77777777" w:rsidR="002C16AB" w:rsidRPr="00506640" w:rsidRDefault="002C16AB" w:rsidP="00D536F5">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C16AB" w:rsidRPr="00506640" w14:paraId="507A3889" w14:textId="77777777" w:rsidTr="00D536F5">
        <w:trPr>
          <w:jc w:val="center"/>
        </w:trPr>
        <w:tc>
          <w:tcPr>
            <w:tcW w:w="1480" w:type="pct"/>
          </w:tcPr>
          <w:p w14:paraId="2DA66361"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633F5462" w14:textId="77777777" w:rsidR="002C16AB" w:rsidRDefault="002C16AB" w:rsidP="00D536F5">
            <w:pPr>
              <w:pStyle w:val="TAL"/>
              <w:rPr>
                <w:rFonts w:eastAsia="Courier New"/>
              </w:rPr>
            </w:pPr>
            <w:r>
              <w:rPr>
                <w:lang w:eastAsia="zh-CN"/>
              </w:rPr>
              <w:t xml:space="preserve">It </w:t>
            </w:r>
            <w:r w:rsidRPr="003E429B">
              <w:rPr>
                <w:lang w:eastAsia="zh-CN"/>
              </w:rPr>
              <w:t xml:space="preserve">includes the </w:t>
            </w:r>
            <w:proofErr w:type="spellStart"/>
            <w:r w:rsidRPr="003E429B">
              <w:rPr>
                <w:lang w:eastAsia="zh-CN"/>
              </w:rPr>
              <w:t>expectationFulfilmentInfo</w:t>
            </w:r>
            <w:proofErr w:type="spellEnd"/>
            <w:r w:rsidRPr="003E429B">
              <w:rPr>
                <w:lang w:eastAsia="zh-CN"/>
              </w:rPr>
              <w:t xml:space="preserve"> and </w:t>
            </w:r>
            <w:proofErr w:type="spellStart"/>
            <w:r w:rsidRPr="003E429B">
              <w:rPr>
                <w:lang w:eastAsia="zh-CN"/>
              </w:rPr>
              <w:t>targetFulfilme</w:t>
            </w:r>
            <w:r>
              <w:rPr>
                <w:lang w:eastAsia="zh-CN"/>
              </w:rPr>
              <w:t>n</w:t>
            </w:r>
            <w:r w:rsidRPr="003E429B">
              <w:rPr>
                <w:lang w:eastAsia="zh-CN"/>
              </w:rPr>
              <w:t>tRe</w:t>
            </w:r>
            <w:r>
              <w:rPr>
                <w:lang w:eastAsia="zh-CN"/>
              </w:rPr>
              <w:t>sult</w:t>
            </w:r>
            <w:r w:rsidRPr="003E429B">
              <w:rPr>
                <w:lang w:eastAsia="zh-CN"/>
              </w:rPr>
              <w:t>s</w:t>
            </w:r>
            <w:proofErr w:type="spellEnd"/>
            <w:r w:rsidRPr="003E429B">
              <w:rPr>
                <w:lang w:eastAsia="zh-CN"/>
              </w:rPr>
              <w:t xml:space="preserve"> for each </w:t>
            </w:r>
            <w:proofErr w:type="spellStart"/>
            <w:r w:rsidRPr="003E429B">
              <w:rPr>
                <w:lang w:eastAsia="zh-CN"/>
              </w:rPr>
              <w:t>IntentExpectation</w:t>
            </w:r>
            <w:proofErr w:type="spellEnd"/>
            <w:r w:rsidRPr="003E429B">
              <w:rPr>
                <w:lang w:eastAsia="zh-CN"/>
              </w:rPr>
              <w:t xml:space="preserve">. The </w:t>
            </w:r>
            <w:proofErr w:type="spellStart"/>
            <w:r w:rsidRPr="003E429B">
              <w:rPr>
                <w:lang w:eastAsia="zh-CN"/>
              </w:rPr>
              <w:t>expectationFulfi</w:t>
            </w:r>
            <w:r>
              <w:rPr>
                <w:lang w:eastAsia="zh-CN"/>
              </w:rPr>
              <w:t>l</w:t>
            </w:r>
            <w:r w:rsidRPr="003E429B">
              <w:rPr>
                <w:lang w:eastAsia="zh-CN"/>
              </w:rPr>
              <w:t>mentInfo</w:t>
            </w:r>
            <w:proofErr w:type="spellEnd"/>
            <w:r w:rsidRPr="003E429B">
              <w:rPr>
                <w:lang w:eastAsia="zh-CN"/>
              </w:rPr>
              <w:t xml:space="preserve"> describes status of fulfilment of an </w:t>
            </w:r>
            <w:proofErr w:type="spellStart"/>
            <w:r w:rsidRPr="003E429B">
              <w:rPr>
                <w:lang w:eastAsia="zh-CN"/>
              </w:rPr>
              <w:t>intentExpectation</w:t>
            </w:r>
            <w:proofErr w:type="spellEnd"/>
            <w:r w:rsidRPr="003E429B">
              <w:rPr>
                <w:lang w:eastAsia="zh-CN"/>
              </w:rPr>
              <w:t xml:space="preserve"> and the related reasons for </w:t>
            </w:r>
            <w:r>
              <w:rPr>
                <w:lang w:eastAsia="zh-CN"/>
              </w:rPr>
              <w:t>infeasible</w:t>
            </w:r>
            <w:r w:rsidRPr="003E429B">
              <w:rPr>
                <w:lang w:eastAsia="zh-CN"/>
              </w:rPr>
              <w:t xml:space="preserve"> status.</w:t>
            </w:r>
          </w:p>
          <w:p w14:paraId="0F951845" w14:textId="77777777" w:rsidR="002C16AB" w:rsidRPr="00E65D5F" w:rsidRDefault="002C16AB" w:rsidP="00D536F5">
            <w:pPr>
              <w:pStyle w:val="TAL"/>
              <w:rPr>
                <w:rFonts w:eastAsia="Courier New"/>
              </w:rPr>
            </w:pPr>
          </w:p>
          <w:p w14:paraId="65D0D6FF" w14:textId="77777777" w:rsidR="002C16AB" w:rsidRDefault="002C16AB" w:rsidP="00D536F5">
            <w:pPr>
              <w:pStyle w:val="TAL"/>
              <w:rPr>
                <w:rFonts w:eastAsia="Courier New"/>
              </w:rPr>
            </w:pPr>
          </w:p>
          <w:p w14:paraId="17D4DCDD" w14:textId="77777777" w:rsidR="002C16AB" w:rsidRDefault="002C16AB" w:rsidP="00D536F5">
            <w:pPr>
              <w:pStyle w:val="TAL"/>
              <w:rPr>
                <w:rFonts w:eastAsia="Courier New"/>
              </w:rPr>
            </w:pPr>
          </w:p>
          <w:p w14:paraId="5C29D729" w14:textId="77777777" w:rsidR="002C16AB" w:rsidRPr="00506640" w:rsidRDefault="002C16AB" w:rsidP="00D536F5">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C3027AB" w14:textId="77777777" w:rsidR="002C16AB" w:rsidRPr="00D84D6E" w:rsidRDefault="002C16AB" w:rsidP="00D536F5">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6E6EBAE9" w14:textId="77777777" w:rsidR="002C16AB" w:rsidRPr="00D84D6E" w:rsidRDefault="002C16AB" w:rsidP="00D536F5">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29057D26" w14:textId="77777777" w:rsidR="002C16AB" w:rsidRPr="00D84D6E" w:rsidRDefault="002C16AB" w:rsidP="00D536F5">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529EE210" w14:textId="77777777" w:rsidR="002C16AB" w:rsidRPr="00D84D6E" w:rsidRDefault="002C16AB" w:rsidP="00D536F5">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34534FB0" w14:textId="77777777" w:rsidR="002C16AB" w:rsidRPr="00D84D6E" w:rsidRDefault="002C16AB" w:rsidP="00D536F5">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7B24DE89" w14:textId="77777777" w:rsidR="002C16AB" w:rsidRPr="00506640" w:rsidRDefault="002C16AB" w:rsidP="00D536F5">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2C16AB" w:rsidRPr="00506640" w14:paraId="11DE65BB" w14:textId="77777777" w:rsidTr="00D536F5">
        <w:trPr>
          <w:jc w:val="center"/>
        </w:trPr>
        <w:tc>
          <w:tcPr>
            <w:tcW w:w="1480" w:type="pct"/>
          </w:tcPr>
          <w:p w14:paraId="7BD7C8E4"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2042CCF7" w14:textId="77777777" w:rsidR="002C16AB" w:rsidRDefault="002C16AB" w:rsidP="00D536F5">
            <w:pPr>
              <w:pStyle w:val="TAL"/>
              <w:rPr>
                <w:bCs/>
                <w:lang w:eastAsia="zh-CN"/>
              </w:rPr>
            </w:pPr>
            <w:r>
              <w:rPr>
                <w:lang w:eastAsia="zh-CN"/>
              </w:rPr>
              <w:t xml:space="preserve">It </w:t>
            </w:r>
            <w:r w:rsidRPr="003E429B">
              <w:rPr>
                <w:lang w:eastAsia="zh-CN"/>
              </w:rPr>
              <w:t xml:space="preserve">includes </w:t>
            </w:r>
            <w:proofErr w:type="spellStart"/>
            <w:r w:rsidRPr="003E429B">
              <w:rPr>
                <w:lang w:eastAsia="zh-CN"/>
              </w:rPr>
              <w:t>targetFulfilmentInfo</w:t>
            </w:r>
            <w:proofErr w:type="spellEnd"/>
            <w:r w:rsidRPr="003E429B">
              <w:rPr>
                <w:lang w:eastAsia="zh-CN"/>
              </w:rPr>
              <w:t xml:space="preserve"> and </w:t>
            </w:r>
            <w:proofErr w:type="spellStart"/>
            <w:r w:rsidRPr="003E429B">
              <w:rPr>
                <w:lang w:eastAsia="zh-CN"/>
              </w:rPr>
              <w:t>targetAchieve</w:t>
            </w:r>
            <w:r>
              <w:rPr>
                <w:lang w:eastAsia="zh-CN"/>
              </w:rPr>
              <w:t>d</w:t>
            </w:r>
            <w:r w:rsidRPr="003E429B">
              <w:rPr>
                <w:lang w:eastAsia="zh-CN"/>
              </w:rPr>
              <w:t>Value</w:t>
            </w:r>
            <w:proofErr w:type="spellEnd"/>
            <w:r w:rsidRPr="003E429B">
              <w:rPr>
                <w:lang w:eastAsia="zh-CN"/>
              </w:rPr>
              <w:t xml:space="preserve"> for each </w:t>
            </w:r>
            <w:proofErr w:type="spellStart"/>
            <w:r w:rsidRPr="003E429B">
              <w:rPr>
                <w:lang w:eastAsia="zh-CN"/>
              </w:rPr>
              <w:t>ExpectationTarget</w:t>
            </w:r>
            <w:proofErr w:type="spellEnd"/>
            <w:r w:rsidRPr="003E429B">
              <w:rPr>
                <w:lang w:eastAsia="zh-CN"/>
              </w:rPr>
              <w:t xml:space="preserve">. The </w:t>
            </w:r>
            <w:proofErr w:type="spellStart"/>
            <w:r w:rsidRPr="003E429B">
              <w:rPr>
                <w:lang w:eastAsia="zh-CN"/>
              </w:rPr>
              <w:t>targetFulfilmentInfo</w:t>
            </w:r>
            <w:proofErr w:type="spellEnd"/>
            <w:r w:rsidRPr="003E429B">
              <w:rPr>
                <w:lang w:eastAsia="zh-CN"/>
              </w:rPr>
              <w:t xml:space="preserve"> describes status of fulfilment of an </w:t>
            </w:r>
            <w:proofErr w:type="spellStart"/>
            <w:r w:rsidRPr="003E429B">
              <w:rPr>
                <w:lang w:eastAsia="zh-CN"/>
              </w:rPr>
              <w:t>expectationTarget</w:t>
            </w:r>
            <w:proofErr w:type="spellEnd"/>
            <w:r w:rsidRPr="003E429B">
              <w:rPr>
                <w:lang w:eastAsia="zh-CN"/>
              </w:rPr>
              <w:t xml:space="preserve"> and the related reasons for </w:t>
            </w:r>
            <w:r>
              <w:rPr>
                <w:lang w:eastAsia="zh-CN"/>
              </w:rPr>
              <w:t>infeasible</w:t>
            </w:r>
            <w:r w:rsidRPr="003E429B">
              <w:rPr>
                <w:lang w:eastAsia="zh-CN"/>
              </w:rPr>
              <w:t xml:space="preserve"> status. The </w:t>
            </w:r>
            <w:proofErr w:type="spellStart"/>
            <w:r w:rsidRPr="003E429B">
              <w:rPr>
                <w:lang w:eastAsia="zh-CN"/>
              </w:rPr>
              <w:t>targetAchieveValue</w:t>
            </w:r>
            <w:proofErr w:type="spellEnd"/>
            <w:r w:rsidRPr="003E429B">
              <w:rPr>
                <w:lang w:eastAsia="zh-CN"/>
              </w:rPr>
              <w:t xml:space="preserve"> describes current performance value for the </w:t>
            </w:r>
            <w:proofErr w:type="spellStart"/>
            <w:r w:rsidRPr="003E429B">
              <w:rPr>
                <w:lang w:eastAsia="zh-CN"/>
              </w:rPr>
              <w:t>ExpectationTarget</w:t>
            </w:r>
            <w:proofErr w:type="spellEnd"/>
            <w:r w:rsidRPr="003E429B">
              <w:rPr>
                <w:lang w:eastAsia="zh-CN"/>
              </w:rPr>
              <w:t>.</w:t>
            </w:r>
          </w:p>
          <w:p w14:paraId="3DBDD634" w14:textId="77777777" w:rsidR="002C16AB" w:rsidRPr="00EC6A38" w:rsidRDefault="002C16AB" w:rsidP="00D536F5">
            <w:pPr>
              <w:pStyle w:val="TAL"/>
              <w:rPr>
                <w:rFonts w:eastAsia="Courier New"/>
              </w:rPr>
            </w:pPr>
          </w:p>
          <w:p w14:paraId="36CF64C1" w14:textId="77777777" w:rsidR="002C16AB" w:rsidRDefault="002C16AB" w:rsidP="00D536F5">
            <w:pPr>
              <w:pStyle w:val="TAL"/>
              <w:rPr>
                <w:rFonts w:eastAsia="Courier New"/>
              </w:rPr>
            </w:pPr>
          </w:p>
          <w:p w14:paraId="4D590E1D" w14:textId="77777777" w:rsidR="002C16AB" w:rsidRDefault="002C16AB" w:rsidP="00D536F5">
            <w:pPr>
              <w:pStyle w:val="TAL"/>
              <w:rPr>
                <w:rFonts w:eastAsia="Courier New"/>
              </w:rPr>
            </w:pPr>
          </w:p>
          <w:p w14:paraId="6C7F4BBE" w14:textId="77777777" w:rsidR="002C16AB" w:rsidRPr="00506640" w:rsidRDefault="002C16AB" w:rsidP="00D536F5">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A89B6BA" w14:textId="77777777" w:rsidR="002C16AB" w:rsidRPr="00B8101D" w:rsidRDefault="002C16AB" w:rsidP="00D536F5">
            <w:pPr>
              <w:pStyle w:val="a4"/>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4033DD67" w14:textId="77777777" w:rsidR="002C16AB" w:rsidRPr="00B8101D" w:rsidRDefault="002C16AB" w:rsidP="00D536F5">
            <w:pPr>
              <w:pStyle w:val="a4"/>
              <w:rPr>
                <w:rFonts w:eastAsia="Courier New"/>
                <w:b w:val="0"/>
                <w:bCs/>
              </w:rPr>
            </w:pPr>
            <w:r w:rsidRPr="00B8101D">
              <w:rPr>
                <w:rFonts w:eastAsia="Courier New"/>
                <w:b w:val="0"/>
                <w:bCs/>
              </w:rPr>
              <w:t xml:space="preserve">multiplicity: </w:t>
            </w:r>
            <w:r>
              <w:rPr>
                <w:rFonts w:eastAsia="Courier New"/>
                <w:b w:val="0"/>
                <w:bCs/>
              </w:rPr>
              <w:t>*</w:t>
            </w:r>
          </w:p>
          <w:p w14:paraId="20C19E79" w14:textId="77777777" w:rsidR="002C16AB" w:rsidRPr="00B8101D" w:rsidRDefault="002C16AB" w:rsidP="00D536F5">
            <w:pPr>
              <w:pStyle w:val="a4"/>
              <w:rPr>
                <w:rFonts w:eastAsia="Courier New"/>
                <w:b w:val="0"/>
                <w:bCs/>
              </w:rPr>
            </w:pPr>
            <w:r w:rsidRPr="00B8101D">
              <w:rPr>
                <w:rFonts w:eastAsia="Courier New"/>
                <w:b w:val="0"/>
                <w:bCs/>
              </w:rPr>
              <w:t xml:space="preserve">isOrdered: </w:t>
            </w:r>
            <w:r>
              <w:rPr>
                <w:rFonts w:eastAsia="Courier New"/>
                <w:b w:val="0"/>
                <w:bCs/>
              </w:rPr>
              <w:t>False</w:t>
            </w:r>
          </w:p>
          <w:p w14:paraId="3EE94A92" w14:textId="77777777" w:rsidR="002C16AB" w:rsidRPr="00B8101D" w:rsidRDefault="002C16AB" w:rsidP="00D536F5">
            <w:pPr>
              <w:pStyle w:val="a4"/>
              <w:rPr>
                <w:rFonts w:eastAsia="Courier New"/>
                <w:b w:val="0"/>
                <w:bCs/>
              </w:rPr>
            </w:pPr>
            <w:r w:rsidRPr="00B8101D">
              <w:rPr>
                <w:rFonts w:eastAsia="Courier New"/>
                <w:b w:val="0"/>
                <w:bCs/>
              </w:rPr>
              <w:t xml:space="preserve">isUnique: </w:t>
            </w:r>
            <w:r w:rsidRPr="0044227B">
              <w:rPr>
                <w:rFonts w:eastAsia="Courier New"/>
                <w:b w:val="0"/>
              </w:rPr>
              <w:t>True</w:t>
            </w:r>
          </w:p>
          <w:p w14:paraId="16DE88E0" w14:textId="77777777" w:rsidR="002C16AB" w:rsidRPr="00B8101D" w:rsidRDefault="002C16AB" w:rsidP="00D536F5">
            <w:pPr>
              <w:pStyle w:val="a4"/>
              <w:rPr>
                <w:rFonts w:eastAsia="Courier New"/>
                <w:b w:val="0"/>
                <w:bCs/>
              </w:rPr>
            </w:pPr>
            <w:r w:rsidRPr="00B8101D">
              <w:rPr>
                <w:rFonts w:eastAsia="Courier New"/>
                <w:b w:val="0"/>
                <w:bCs/>
              </w:rPr>
              <w:t>defaultValue: None</w:t>
            </w:r>
          </w:p>
          <w:p w14:paraId="7235B7F0" w14:textId="77777777" w:rsidR="002C16AB" w:rsidRPr="00506640" w:rsidRDefault="002C16AB" w:rsidP="00D536F5">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2C16AB" w:rsidRPr="00506640" w14:paraId="7568DDD1" w14:textId="77777777" w:rsidTr="00D536F5">
        <w:trPr>
          <w:jc w:val="center"/>
        </w:trPr>
        <w:tc>
          <w:tcPr>
            <w:tcW w:w="1480" w:type="pct"/>
          </w:tcPr>
          <w:p w14:paraId="1BF16E02"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1816099D" w14:textId="77777777" w:rsidR="002C16AB" w:rsidRDefault="002C16AB" w:rsidP="00D536F5">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207B7912" w14:textId="77777777" w:rsidR="002C16AB" w:rsidRDefault="002C16AB" w:rsidP="00D536F5">
            <w:pPr>
              <w:pStyle w:val="TAL"/>
              <w:rPr>
                <w:lang w:eastAsia="zh-CN"/>
              </w:rPr>
            </w:pPr>
          </w:p>
          <w:p w14:paraId="3BE06162" w14:textId="77777777" w:rsidR="002C16AB" w:rsidRDefault="002C16AB" w:rsidP="00D536F5">
            <w:pPr>
              <w:pStyle w:val="TAL"/>
              <w:rPr>
                <w:lang w:eastAsia="zh-CN"/>
              </w:rPr>
            </w:pPr>
          </w:p>
          <w:p w14:paraId="2A04CF22" w14:textId="77777777" w:rsidR="002C16AB" w:rsidRDefault="002C16AB" w:rsidP="00D536F5">
            <w:pPr>
              <w:pStyle w:val="TAL"/>
              <w:rPr>
                <w:lang w:eastAsia="zh-CN"/>
              </w:rPr>
            </w:pPr>
          </w:p>
          <w:p w14:paraId="158B1FB9" w14:textId="77777777" w:rsidR="002C16AB" w:rsidRPr="00506640" w:rsidRDefault="002C16AB" w:rsidP="00D536F5">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54CC3EB" w14:textId="77777777" w:rsidR="002C16AB" w:rsidRPr="00506640" w:rsidRDefault="002C16AB" w:rsidP="00D536F5">
            <w:pPr>
              <w:pStyle w:val="TAL"/>
              <w:keepNext w:val="0"/>
              <w:rPr>
                <w:rFonts w:eastAsia="等线"/>
              </w:rPr>
            </w:pPr>
            <w:r w:rsidRPr="00506640">
              <w:rPr>
                <w:rFonts w:eastAsia="等线"/>
              </w:rPr>
              <w:t xml:space="preserve">type: </w:t>
            </w:r>
            <w:r>
              <w:rPr>
                <w:rFonts w:eastAsia="等线" w:hint="eastAsia"/>
                <w:lang w:eastAsia="zh-CN"/>
              </w:rPr>
              <w:t>Number</w:t>
            </w:r>
          </w:p>
          <w:p w14:paraId="3D04BB54" w14:textId="77777777" w:rsidR="002C16AB" w:rsidRPr="00506640" w:rsidRDefault="002C16AB" w:rsidP="00D536F5">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79935EC1" w14:textId="77777777" w:rsidR="002C16AB" w:rsidRPr="00506640" w:rsidRDefault="002C16AB" w:rsidP="00D536F5">
            <w:pPr>
              <w:pStyle w:val="TAL"/>
              <w:keepNext w:val="0"/>
              <w:rPr>
                <w:rFonts w:eastAsia="等线"/>
              </w:rPr>
            </w:pPr>
            <w:proofErr w:type="spellStart"/>
            <w:r w:rsidRPr="00506640">
              <w:rPr>
                <w:rFonts w:eastAsia="等线"/>
              </w:rPr>
              <w:t>isOrdered</w:t>
            </w:r>
            <w:proofErr w:type="spellEnd"/>
            <w:r w:rsidRPr="00506640">
              <w:rPr>
                <w:rFonts w:eastAsia="等线"/>
              </w:rPr>
              <w:t>: N/A</w:t>
            </w:r>
          </w:p>
          <w:p w14:paraId="25A6F8C4" w14:textId="77777777" w:rsidR="002C16AB" w:rsidRPr="00506640" w:rsidRDefault="002C16AB" w:rsidP="00D536F5">
            <w:pPr>
              <w:pStyle w:val="TAL"/>
              <w:keepNext w:val="0"/>
              <w:rPr>
                <w:rFonts w:eastAsia="等线"/>
              </w:rPr>
            </w:pPr>
            <w:proofErr w:type="spellStart"/>
            <w:r w:rsidRPr="00506640">
              <w:rPr>
                <w:rFonts w:eastAsia="等线"/>
              </w:rPr>
              <w:t>isUnique</w:t>
            </w:r>
            <w:proofErr w:type="spellEnd"/>
            <w:r w:rsidRPr="00506640">
              <w:rPr>
                <w:rFonts w:eastAsia="等线"/>
              </w:rPr>
              <w:t>: N/A</w:t>
            </w:r>
          </w:p>
          <w:p w14:paraId="11A24B5A" w14:textId="77777777" w:rsidR="002C16AB" w:rsidRPr="00506640" w:rsidRDefault="002C16AB" w:rsidP="00D536F5">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A316E80" w14:textId="77777777" w:rsidR="002C16AB" w:rsidRPr="00506640" w:rsidRDefault="002C16AB" w:rsidP="00D536F5">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C16AB" w:rsidRPr="00506640" w14:paraId="6B67939E" w14:textId="77777777" w:rsidTr="00D536F5">
        <w:trPr>
          <w:jc w:val="center"/>
        </w:trPr>
        <w:tc>
          <w:tcPr>
            <w:tcW w:w="1480" w:type="pct"/>
          </w:tcPr>
          <w:p w14:paraId="53129967"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0B93F5A3" w14:textId="77777777" w:rsidR="002C16AB" w:rsidRDefault="002C16AB" w:rsidP="00D536F5">
            <w:pPr>
              <w:pStyle w:val="TAL"/>
              <w:rPr>
                <w:lang w:eastAsia="zh-CN"/>
              </w:rPr>
            </w:pPr>
            <w:r>
              <w:rPr>
                <w:lang w:eastAsia="zh-CN"/>
              </w:rPr>
              <w:t>It describes the intent feasibility check information which is reported if needed.</w:t>
            </w:r>
          </w:p>
          <w:p w14:paraId="4643334C" w14:textId="77777777" w:rsidR="002C16AB" w:rsidRDefault="002C16AB" w:rsidP="00D536F5">
            <w:pPr>
              <w:pStyle w:val="TAL"/>
              <w:rPr>
                <w:rFonts w:eastAsia="Courier New"/>
              </w:rPr>
            </w:pPr>
          </w:p>
          <w:p w14:paraId="1B13D695" w14:textId="77777777" w:rsidR="002C16AB" w:rsidRDefault="002C16AB" w:rsidP="00D536F5">
            <w:pPr>
              <w:pStyle w:val="TAL"/>
              <w:rPr>
                <w:rFonts w:eastAsia="Courier New"/>
              </w:rPr>
            </w:pPr>
          </w:p>
          <w:p w14:paraId="631BE227" w14:textId="77777777" w:rsidR="002C16AB" w:rsidRDefault="002C16AB" w:rsidP="00D536F5">
            <w:pPr>
              <w:pStyle w:val="TAL"/>
              <w:rPr>
                <w:rFonts w:eastAsia="Courier New"/>
              </w:rPr>
            </w:pPr>
          </w:p>
          <w:p w14:paraId="3FBFCBB5" w14:textId="77777777" w:rsidR="002C16AB" w:rsidRPr="00506640" w:rsidRDefault="002C16AB" w:rsidP="00D536F5">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BF6BAEB" w14:textId="77777777" w:rsidR="002C16AB" w:rsidRPr="00506640" w:rsidRDefault="002C16AB" w:rsidP="00D536F5">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036D8CE3" w14:textId="77777777" w:rsidR="002C16AB" w:rsidRPr="00506640" w:rsidRDefault="002C16AB" w:rsidP="00D536F5">
            <w:pPr>
              <w:pStyle w:val="TAL"/>
              <w:keepNext w:val="0"/>
              <w:rPr>
                <w:rFonts w:eastAsia="等线"/>
              </w:rPr>
            </w:pPr>
            <w:r w:rsidRPr="00506640">
              <w:rPr>
                <w:rFonts w:eastAsia="等线"/>
              </w:rPr>
              <w:t>multiplicity: 1</w:t>
            </w:r>
          </w:p>
          <w:p w14:paraId="1CC286D5" w14:textId="77777777" w:rsidR="002C16AB" w:rsidRPr="00506640" w:rsidRDefault="002C16AB" w:rsidP="00D536F5">
            <w:pPr>
              <w:pStyle w:val="TAL"/>
              <w:keepNext w:val="0"/>
              <w:rPr>
                <w:rFonts w:eastAsia="等线"/>
              </w:rPr>
            </w:pPr>
            <w:proofErr w:type="spellStart"/>
            <w:r w:rsidRPr="00506640">
              <w:rPr>
                <w:rFonts w:eastAsia="等线"/>
              </w:rPr>
              <w:t>isOrdered</w:t>
            </w:r>
            <w:proofErr w:type="spellEnd"/>
            <w:r w:rsidRPr="00506640">
              <w:rPr>
                <w:rFonts w:eastAsia="等线"/>
              </w:rPr>
              <w:t>: N/A</w:t>
            </w:r>
          </w:p>
          <w:p w14:paraId="6DBB4CDA" w14:textId="77777777" w:rsidR="002C16AB" w:rsidRPr="00506640" w:rsidRDefault="002C16AB" w:rsidP="00D536F5">
            <w:pPr>
              <w:pStyle w:val="TAL"/>
              <w:keepNext w:val="0"/>
              <w:rPr>
                <w:rFonts w:eastAsia="等线"/>
              </w:rPr>
            </w:pPr>
            <w:proofErr w:type="spellStart"/>
            <w:r w:rsidRPr="00506640">
              <w:rPr>
                <w:rFonts w:eastAsia="等线"/>
              </w:rPr>
              <w:t>isUnique</w:t>
            </w:r>
            <w:proofErr w:type="spellEnd"/>
            <w:r w:rsidRPr="00506640">
              <w:rPr>
                <w:rFonts w:eastAsia="等线"/>
              </w:rPr>
              <w:t>: N/A</w:t>
            </w:r>
          </w:p>
          <w:p w14:paraId="45803F3B" w14:textId="77777777" w:rsidR="002C16AB" w:rsidRPr="00506640" w:rsidRDefault="002C16AB" w:rsidP="00D536F5">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40693F9" w14:textId="77777777" w:rsidR="002C16AB" w:rsidRPr="00506640" w:rsidRDefault="002C16AB" w:rsidP="00D536F5">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C16AB" w:rsidRPr="00506640" w14:paraId="7ED9D0FE" w14:textId="77777777" w:rsidTr="00D536F5">
        <w:trPr>
          <w:jc w:val="center"/>
        </w:trPr>
        <w:tc>
          <w:tcPr>
            <w:tcW w:w="1480" w:type="pct"/>
          </w:tcPr>
          <w:p w14:paraId="7F96FE45"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5EA5903B" w14:textId="77777777" w:rsidR="002C16AB" w:rsidRDefault="002C16AB" w:rsidP="00D536F5">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109B0852" w14:textId="77777777" w:rsidR="002C16AB" w:rsidRDefault="002C16AB" w:rsidP="00D536F5">
            <w:pPr>
              <w:pStyle w:val="TAL"/>
              <w:rPr>
                <w:lang w:eastAsia="zh-CN"/>
              </w:rPr>
            </w:pPr>
          </w:p>
          <w:p w14:paraId="269ADFF2" w14:textId="77777777" w:rsidR="002C16AB" w:rsidRDefault="002C16AB" w:rsidP="00D536F5">
            <w:pPr>
              <w:pStyle w:val="TAL"/>
              <w:rPr>
                <w:lang w:eastAsia="zh-CN"/>
              </w:rPr>
            </w:pPr>
          </w:p>
          <w:p w14:paraId="1E8E1C8F" w14:textId="77777777" w:rsidR="002C16AB" w:rsidRDefault="002C16AB" w:rsidP="00D536F5">
            <w:pPr>
              <w:pStyle w:val="TAL"/>
              <w:rPr>
                <w:lang w:eastAsia="zh-CN"/>
              </w:rPr>
            </w:pPr>
          </w:p>
          <w:p w14:paraId="4CEA6507" w14:textId="77777777" w:rsidR="002C16AB" w:rsidRPr="00506640" w:rsidRDefault="002C16AB" w:rsidP="00D536F5">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57329788" w14:textId="77777777" w:rsidR="002C16AB" w:rsidRPr="00506640" w:rsidRDefault="002C16AB" w:rsidP="00D536F5">
            <w:pPr>
              <w:pStyle w:val="TAL"/>
              <w:keepNext w:val="0"/>
              <w:rPr>
                <w:rFonts w:eastAsia="等线"/>
              </w:rPr>
            </w:pPr>
            <w:r w:rsidRPr="00506640">
              <w:rPr>
                <w:rFonts w:eastAsia="等线"/>
              </w:rPr>
              <w:t xml:space="preserve">type: </w:t>
            </w:r>
            <w:proofErr w:type="spellStart"/>
            <w:r>
              <w:rPr>
                <w:rFonts w:eastAsia="等线"/>
                <w:lang w:eastAsia="zh-CN"/>
              </w:rPr>
              <w:t>Enum</w:t>
            </w:r>
            <w:proofErr w:type="spellEnd"/>
          </w:p>
          <w:p w14:paraId="4AEC1C04" w14:textId="77777777" w:rsidR="002C16AB" w:rsidRPr="00506640" w:rsidRDefault="002C16AB" w:rsidP="00D536F5">
            <w:pPr>
              <w:pStyle w:val="TAL"/>
              <w:keepNext w:val="0"/>
              <w:rPr>
                <w:rFonts w:eastAsia="等线"/>
              </w:rPr>
            </w:pPr>
            <w:r w:rsidRPr="00506640">
              <w:rPr>
                <w:rFonts w:eastAsia="等线"/>
              </w:rPr>
              <w:t>multiplicity: 1</w:t>
            </w:r>
          </w:p>
          <w:p w14:paraId="5EFB9699" w14:textId="77777777" w:rsidR="002C16AB" w:rsidRPr="00506640" w:rsidRDefault="002C16AB" w:rsidP="00D536F5">
            <w:pPr>
              <w:pStyle w:val="TAL"/>
              <w:keepNext w:val="0"/>
              <w:rPr>
                <w:rFonts w:eastAsia="等线"/>
              </w:rPr>
            </w:pPr>
            <w:proofErr w:type="spellStart"/>
            <w:r w:rsidRPr="00506640">
              <w:rPr>
                <w:rFonts w:eastAsia="等线"/>
              </w:rPr>
              <w:t>isOrdered</w:t>
            </w:r>
            <w:proofErr w:type="spellEnd"/>
            <w:r w:rsidRPr="00506640">
              <w:rPr>
                <w:rFonts w:eastAsia="等线"/>
              </w:rPr>
              <w:t>: N/A</w:t>
            </w:r>
          </w:p>
          <w:p w14:paraId="74CD60EB" w14:textId="77777777" w:rsidR="002C16AB" w:rsidRPr="00506640" w:rsidRDefault="002C16AB" w:rsidP="00D536F5">
            <w:pPr>
              <w:pStyle w:val="TAL"/>
              <w:keepNext w:val="0"/>
              <w:rPr>
                <w:rFonts w:eastAsia="等线"/>
              </w:rPr>
            </w:pPr>
            <w:proofErr w:type="spellStart"/>
            <w:r w:rsidRPr="00506640">
              <w:rPr>
                <w:rFonts w:eastAsia="等线"/>
              </w:rPr>
              <w:t>isUnique</w:t>
            </w:r>
            <w:proofErr w:type="spellEnd"/>
            <w:r w:rsidRPr="00506640">
              <w:rPr>
                <w:rFonts w:eastAsia="等线"/>
              </w:rPr>
              <w:t>: N/A</w:t>
            </w:r>
          </w:p>
          <w:p w14:paraId="060C0273" w14:textId="77777777" w:rsidR="002C16AB" w:rsidRPr="00506640" w:rsidRDefault="002C16AB" w:rsidP="00D536F5">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5C6989F" w14:textId="77777777" w:rsidR="002C16AB" w:rsidRPr="00506640" w:rsidRDefault="002C16AB" w:rsidP="00D536F5">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C16AB" w:rsidRPr="00506640" w14:paraId="0535CA44" w14:textId="77777777" w:rsidTr="00D536F5">
        <w:trPr>
          <w:jc w:val="center"/>
        </w:trPr>
        <w:tc>
          <w:tcPr>
            <w:tcW w:w="1480" w:type="pct"/>
          </w:tcPr>
          <w:p w14:paraId="05339A30"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27AEC4EF" w14:textId="77777777" w:rsidR="002C16AB" w:rsidRDefault="002C16AB" w:rsidP="00D536F5">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76C5BFB7" w14:textId="77777777" w:rsidR="002C16AB" w:rsidRPr="006477FC" w:rsidRDefault="002C16AB" w:rsidP="00D536F5">
            <w:pPr>
              <w:pStyle w:val="TAL"/>
              <w:rPr>
                <w:lang w:eastAsia="zh-CN"/>
              </w:rPr>
            </w:pPr>
          </w:p>
          <w:p w14:paraId="1B58C6D8" w14:textId="77777777" w:rsidR="002C16AB" w:rsidRDefault="002C16AB" w:rsidP="00D536F5">
            <w:pPr>
              <w:pStyle w:val="TAL"/>
              <w:rPr>
                <w:lang w:eastAsia="zh-CN"/>
              </w:rPr>
            </w:pPr>
          </w:p>
          <w:p w14:paraId="37D10D95" w14:textId="77777777" w:rsidR="002C16AB" w:rsidRPr="00506640" w:rsidRDefault="002C16AB" w:rsidP="00D536F5">
            <w:pPr>
              <w:pStyle w:val="TAN"/>
              <w:rPr>
                <w:rFonts w:eastAsia="Courier New"/>
              </w:rPr>
            </w:pPr>
          </w:p>
        </w:tc>
        <w:tc>
          <w:tcPr>
            <w:tcW w:w="834" w:type="pct"/>
          </w:tcPr>
          <w:p w14:paraId="6A02E10C" w14:textId="77777777" w:rsidR="002C16AB" w:rsidRPr="00506640" w:rsidRDefault="002C16AB" w:rsidP="00D536F5">
            <w:pPr>
              <w:pStyle w:val="TAL"/>
              <w:keepNext w:val="0"/>
              <w:rPr>
                <w:rFonts w:eastAsia="等线"/>
              </w:rPr>
            </w:pPr>
            <w:r w:rsidRPr="00506640">
              <w:rPr>
                <w:rFonts w:eastAsia="等线"/>
              </w:rPr>
              <w:t xml:space="preserve">type: </w:t>
            </w:r>
            <w:r>
              <w:rPr>
                <w:rFonts w:eastAsia="等线"/>
              </w:rPr>
              <w:t>ENUM</w:t>
            </w:r>
          </w:p>
          <w:p w14:paraId="0B8073FC" w14:textId="77777777" w:rsidR="002C16AB" w:rsidRPr="00506640" w:rsidRDefault="002C16AB" w:rsidP="00D536F5">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59EE503B" w14:textId="77777777" w:rsidR="002C16AB" w:rsidRPr="00506640" w:rsidRDefault="002C16AB" w:rsidP="00D536F5">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2688BE6D" w14:textId="77777777" w:rsidR="002C16AB" w:rsidRPr="00506640" w:rsidRDefault="002C16AB" w:rsidP="00D536F5">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66FE3104" w14:textId="77777777" w:rsidR="002C16AB" w:rsidRPr="00506640" w:rsidRDefault="002C16AB" w:rsidP="00D536F5">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0AB42FD" w14:textId="77777777" w:rsidR="002C16AB" w:rsidRPr="00506640" w:rsidRDefault="002C16AB" w:rsidP="00D536F5">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C16AB" w:rsidRPr="00506640" w14:paraId="7D0356E5" w14:textId="77777777" w:rsidTr="00D536F5">
        <w:trPr>
          <w:jc w:val="center"/>
          <w:ins w:id="275" w:author="Huawei" w:date="2025-01-15T11:13:00Z"/>
        </w:trPr>
        <w:tc>
          <w:tcPr>
            <w:tcW w:w="1480" w:type="pct"/>
          </w:tcPr>
          <w:p w14:paraId="5765C2A8" w14:textId="6DDFCF2C" w:rsidR="002C16AB" w:rsidRDefault="002C16AB" w:rsidP="00D536F5">
            <w:pPr>
              <w:pStyle w:val="TAL"/>
              <w:keepNext w:val="0"/>
              <w:rPr>
                <w:ins w:id="276" w:author="Huawei" w:date="2025-01-15T11:13:00Z"/>
                <w:rFonts w:ascii="Courier New" w:hAnsi="Courier New" w:cs="Courier New"/>
                <w:lang w:eastAsia="zh-CN"/>
              </w:rPr>
            </w:pPr>
            <w:proofErr w:type="spellStart"/>
            <w:ins w:id="277" w:author="Huawei" w:date="2025-01-15T11:14:00Z">
              <w:r w:rsidRPr="002C16AB">
                <w:rPr>
                  <w:rFonts w:ascii="Courier New" w:hAnsi="Courier New" w:cs="Courier New"/>
                  <w:lang w:eastAsia="zh-CN"/>
                </w:rPr>
                <w:t>expectationExp</w:t>
              </w:r>
            </w:ins>
            <w:ins w:id="278" w:author="Huawei" w:date="2025-02-06T10:12:00Z">
              <w:r w:rsidR="000D7A13">
                <w:rPr>
                  <w:rFonts w:ascii="Courier New" w:hAnsi="Courier New" w:cs="Courier New"/>
                  <w:lang w:eastAsia="zh-CN"/>
                </w:rPr>
                <w:t>l</w:t>
              </w:r>
            </w:ins>
            <w:ins w:id="279" w:author="Huawei" w:date="2025-01-15T11:14:00Z">
              <w:r w:rsidRPr="002C16AB">
                <w:rPr>
                  <w:rFonts w:ascii="Courier New" w:hAnsi="Courier New" w:cs="Courier New"/>
                  <w:lang w:eastAsia="zh-CN"/>
                </w:rPr>
                <w:t>orationResults</w:t>
              </w:r>
            </w:ins>
            <w:proofErr w:type="spellEnd"/>
          </w:p>
        </w:tc>
        <w:tc>
          <w:tcPr>
            <w:tcW w:w="2686" w:type="pct"/>
          </w:tcPr>
          <w:p w14:paraId="75E97F98" w14:textId="08F9AFF4" w:rsidR="002C16AB" w:rsidRDefault="002C16AB" w:rsidP="00D536F5">
            <w:pPr>
              <w:pStyle w:val="TAL"/>
              <w:rPr>
                <w:ins w:id="280" w:author="Huawei" w:date="2025-01-15T11:13:00Z"/>
                <w:rFonts w:eastAsia="Courier New"/>
              </w:rPr>
            </w:pPr>
            <w:ins w:id="281" w:author="Huawei" w:date="2025-01-15T11:17:00Z">
              <w:r w:rsidRPr="002C16AB">
                <w:rPr>
                  <w:rFonts w:eastAsia="Courier New"/>
                </w:rPr>
                <w:t xml:space="preserve">It </w:t>
              </w:r>
            </w:ins>
            <w:ins w:id="282" w:author="Huawei" w:date="2025-01-15T11:18:00Z">
              <w:r>
                <w:rPr>
                  <w:rFonts w:eastAsia="Courier New"/>
                </w:rPr>
                <w:t>describes</w:t>
              </w:r>
            </w:ins>
            <w:ins w:id="283" w:author="Huawei" w:date="2025-01-15T11:17:00Z">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ins>
            <w:ins w:id="284" w:author="Huawei" w:date="2025-02-06T10:11:00Z">
              <w:r w:rsidR="000D7A13">
                <w:rPr>
                  <w:rFonts w:eastAsia="Courier New"/>
                </w:rPr>
                <w:t>o</w:t>
              </w:r>
            </w:ins>
            <w:ins w:id="285" w:author="Huawei" w:date="2025-01-15T11:17:00Z">
              <w:r w:rsidRPr="002C16AB">
                <w:rPr>
                  <w:rFonts w:eastAsia="Courier New"/>
                </w:rPr>
                <w:t>cess as requested by MnS consumer.</w:t>
              </w:r>
            </w:ins>
          </w:p>
        </w:tc>
        <w:tc>
          <w:tcPr>
            <w:tcW w:w="834" w:type="pct"/>
          </w:tcPr>
          <w:p w14:paraId="2172447F" w14:textId="3E1BB947" w:rsidR="002C16AB" w:rsidRPr="00506640" w:rsidRDefault="002C16AB" w:rsidP="002C16AB">
            <w:pPr>
              <w:pStyle w:val="TAL"/>
              <w:keepNext w:val="0"/>
              <w:rPr>
                <w:ins w:id="286" w:author="Huawei" w:date="2025-01-15T11:17:00Z"/>
                <w:rFonts w:eastAsia="等线"/>
              </w:rPr>
            </w:pPr>
            <w:ins w:id="287" w:author="Huawei" w:date="2025-01-15T11:17:00Z">
              <w:r w:rsidRPr="00506640">
                <w:rPr>
                  <w:rFonts w:eastAsia="等线"/>
                </w:rPr>
                <w:t xml:space="preserve">type: </w:t>
              </w:r>
            </w:ins>
            <w:proofErr w:type="spellStart"/>
            <w:ins w:id="288" w:author="Huawei" w:date="2025-01-15T11:18:00Z">
              <w:r w:rsidRPr="002C16AB">
                <w:rPr>
                  <w:rFonts w:eastAsia="等线"/>
                </w:rPr>
                <w:t>ExpectationExp</w:t>
              </w:r>
            </w:ins>
            <w:ins w:id="289" w:author="Huawei" w:date="2025-02-06T10:12:00Z">
              <w:r w:rsidR="000D7A13">
                <w:rPr>
                  <w:rFonts w:eastAsia="等线"/>
                </w:rPr>
                <w:t>l</w:t>
              </w:r>
            </w:ins>
            <w:ins w:id="290" w:author="Huawei" w:date="2025-01-15T11:18:00Z">
              <w:r w:rsidRPr="002C16AB">
                <w:rPr>
                  <w:rFonts w:eastAsia="等线"/>
                </w:rPr>
                <w:t>orationResult</w:t>
              </w:r>
            </w:ins>
            <w:proofErr w:type="spellEnd"/>
          </w:p>
          <w:p w14:paraId="37BA815F" w14:textId="77777777" w:rsidR="002C16AB" w:rsidRPr="00506640" w:rsidRDefault="002C16AB" w:rsidP="002C16AB">
            <w:pPr>
              <w:pStyle w:val="TAL"/>
              <w:keepNext w:val="0"/>
              <w:rPr>
                <w:ins w:id="291" w:author="Huawei" w:date="2025-01-15T11:17:00Z"/>
                <w:rFonts w:eastAsia="等线"/>
              </w:rPr>
            </w:pPr>
            <w:ins w:id="292" w:author="Huawei" w:date="2025-01-15T11:17:00Z">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ins>
          </w:p>
          <w:p w14:paraId="0901ED0F" w14:textId="77777777" w:rsidR="002C16AB" w:rsidRPr="00506640" w:rsidRDefault="002C16AB" w:rsidP="002C16AB">
            <w:pPr>
              <w:pStyle w:val="TAL"/>
              <w:keepNext w:val="0"/>
              <w:rPr>
                <w:ins w:id="293" w:author="Huawei" w:date="2025-01-15T11:17:00Z"/>
                <w:rFonts w:eastAsia="等线"/>
              </w:rPr>
            </w:pPr>
            <w:proofErr w:type="spellStart"/>
            <w:ins w:id="294" w:author="Huawei" w:date="2025-01-15T11:17:00Z">
              <w:r w:rsidRPr="00506640">
                <w:rPr>
                  <w:rFonts w:eastAsia="等线"/>
                </w:rPr>
                <w:lastRenderedPageBreak/>
                <w:t>isOrdered</w:t>
              </w:r>
              <w:proofErr w:type="spellEnd"/>
              <w:r w:rsidRPr="00506640">
                <w:rPr>
                  <w:rFonts w:eastAsia="等线"/>
                </w:rPr>
                <w:t xml:space="preserve">: </w:t>
              </w:r>
              <w:r>
                <w:rPr>
                  <w:rFonts w:eastAsia="等线"/>
                </w:rPr>
                <w:t>False</w:t>
              </w:r>
            </w:ins>
          </w:p>
          <w:p w14:paraId="29F0203B" w14:textId="77777777" w:rsidR="002C16AB" w:rsidRPr="00506640" w:rsidRDefault="002C16AB" w:rsidP="002C16AB">
            <w:pPr>
              <w:pStyle w:val="TAL"/>
              <w:keepNext w:val="0"/>
              <w:rPr>
                <w:ins w:id="295" w:author="Huawei" w:date="2025-01-15T11:17:00Z"/>
                <w:rFonts w:eastAsia="等线"/>
              </w:rPr>
            </w:pPr>
            <w:proofErr w:type="spellStart"/>
            <w:ins w:id="296" w:author="Huawei" w:date="2025-01-15T11:17:00Z">
              <w:r w:rsidRPr="00506640">
                <w:rPr>
                  <w:rFonts w:eastAsia="等线"/>
                </w:rPr>
                <w:t>isUnique</w:t>
              </w:r>
              <w:proofErr w:type="spellEnd"/>
              <w:r w:rsidRPr="00506640">
                <w:rPr>
                  <w:rFonts w:eastAsia="等线"/>
                </w:rPr>
                <w:t xml:space="preserve">: </w:t>
              </w:r>
              <w:r>
                <w:rPr>
                  <w:rFonts w:eastAsia="等线"/>
                </w:rPr>
                <w:t>True</w:t>
              </w:r>
            </w:ins>
          </w:p>
          <w:p w14:paraId="7C1151B8" w14:textId="77777777" w:rsidR="002C16AB" w:rsidRPr="00506640" w:rsidRDefault="002C16AB" w:rsidP="002C16AB">
            <w:pPr>
              <w:pStyle w:val="TAL"/>
              <w:keepNext w:val="0"/>
              <w:rPr>
                <w:ins w:id="297" w:author="Huawei" w:date="2025-01-15T11:17:00Z"/>
                <w:rFonts w:eastAsia="等线"/>
              </w:rPr>
            </w:pPr>
            <w:proofErr w:type="spellStart"/>
            <w:ins w:id="298" w:author="Huawei" w:date="2025-01-15T11:17:00Z">
              <w:r w:rsidRPr="00506640">
                <w:rPr>
                  <w:rFonts w:eastAsia="等线"/>
                </w:rPr>
                <w:t>defaultValue</w:t>
              </w:r>
              <w:proofErr w:type="spellEnd"/>
              <w:r w:rsidRPr="00506640">
                <w:rPr>
                  <w:rFonts w:eastAsia="等线"/>
                </w:rPr>
                <w:t xml:space="preserve">: None </w:t>
              </w:r>
            </w:ins>
          </w:p>
          <w:p w14:paraId="19D0DEE2" w14:textId="3F78FB53" w:rsidR="002C16AB" w:rsidRPr="00506640" w:rsidRDefault="002C16AB" w:rsidP="002C16AB">
            <w:pPr>
              <w:pStyle w:val="TAL"/>
              <w:keepNext w:val="0"/>
              <w:rPr>
                <w:ins w:id="299" w:author="Huawei" w:date="2025-01-15T11:13:00Z"/>
                <w:rFonts w:eastAsia="等线"/>
              </w:rPr>
            </w:pPr>
            <w:proofErr w:type="spellStart"/>
            <w:ins w:id="300" w:author="Huawei" w:date="2025-01-15T11:17:00Z">
              <w:r w:rsidRPr="00506640">
                <w:rPr>
                  <w:rFonts w:eastAsia="等线"/>
                </w:rPr>
                <w:t>isNullable</w:t>
              </w:r>
              <w:proofErr w:type="spellEnd"/>
              <w:r w:rsidRPr="00506640">
                <w:rPr>
                  <w:rFonts w:eastAsia="等线"/>
                </w:rPr>
                <w:t>: False</w:t>
              </w:r>
            </w:ins>
          </w:p>
        </w:tc>
      </w:tr>
      <w:tr w:rsidR="000C3B29" w:rsidRPr="00506640" w14:paraId="15392C4C" w14:textId="77777777" w:rsidTr="00D536F5">
        <w:trPr>
          <w:jc w:val="center"/>
          <w:ins w:id="301" w:author="Huawei" w:date="2025-01-15T11:13:00Z"/>
        </w:trPr>
        <w:tc>
          <w:tcPr>
            <w:tcW w:w="1480" w:type="pct"/>
          </w:tcPr>
          <w:p w14:paraId="6A70E2C4" w14:textId="6DC1CBBD" w:rsidR="000C3B29" w:rsidRDefault="000C3B29" w:rsidP="000C3B29">
            <w:pPr>
              <w:pStyle w:val="TAL"/>
              <w:keepNext w:val="0"/>
              <w:rPr>
                <w:ins w:id="302" w:author="Huawei" w:date="2025-01-15T11:13:00Z"/>
                <w:rFonts w:ascii="Courier New" w:hAnsi="Courier New" w:cs="Courier New"/>
                <w:lang w:eastAsia="zh-CN"/>
              </w:rPr>
            </w:pPr>
            <w:proofErr w:type="spellStart"/>
            <w:ins w:id="303" w:author="Huawei" w:date="2025-01-15T11:14:00Z">
              <w:r w:rsidRPr="002C16AB">
                <w:rPr>
                  <w:rFonts w:ascii="Courier New" w:hAnsi="Courier New" w:cs="Courier New"/>
                  <w:lang w:eastAsia="zh-CN"/>
                </w:rPr>
                <w:lastRenderedPageBreak/>
                <w:t>targetExplorationResults</w:t>
              </w:r>
            </w:ins>
            <w:proofErr w:type="spellEnd"/>
          </w:p>
        </w:tc>
        <w:tc>
          <w:tcPr>
            <w:tcW w:w="2686" w:type="pct"/>
          </w:tcPr>
          <w:p w14:paraId="0A9141E3" w14:textId="0708C066" w:rsidR="000C3B29" w:rsidRDefault="000C3B29" w:rsidP="000C3B29">
            <w:pPr>
              <w:pStyle w:val="TAL"/>
              <w:rPr>
                <w:ins w:id="304" w:author="Huawei" w:date="2025-01-15T11:23:00Z"/>
                <w:lang w:eastAsia="zh-CN"/>
              </w:rPr>
            </w:pPr>
            <w:ins w:id="305" w:author="Huawei" w:date="2025-01-15T11:18:00Z">
              <w:r w:rsidRPr="002C16AB">
                <w:rPr>
                  <w:rFonts w:eastAsia="Courier New"/>
                </w:rPr>
                <w:t xml:space="preserve">It </w:t>
              </w:r>
              <w:r>
                <w:rPr>
                  <w:rFonts w:eastAsia="Courier New"/>
                </w:rPr>
                <w:t>describes</w:t>
              </w:r>
              <w:r w:rsidRPr="002C16AB">
                <w:rPr>
                  <w:rFonts w:eastAsia="Courier New"/>
                </w:rPr>
                <w:t xml:space="preserve"> the </w:t>
              </w:r>
            </w:ins>
            <w:ins w:id="306" w:author="Huawei" w:date="2025-01-15T11:22:00Z">
              <w:r>
                <w:rPr>
                  <w:lang w:eastAsia="zh-CN"/>
                </w:rPr>
                <w:t>list of exploration results (i.e. recommended best values) for the expectation targets.</w:t>
              </w:r>
            </w:ins>
            <w:ins w:id="307" w:author="Huawei" w:date="2025-01-15T11:24:00Z">
              <w:r>
                <w:rPr>
                  <w:lang w:eastAsia="zh-CN"/>
                </w:rPr>
                <w:t xml:space="preserve"> </w:t>
              </w:r>
              <w:r w:rsidRPr="000C3B29">
                <w:rPr>
                  <w:lang w:eastAsia="zh-CN"/>
                </w:rPr>
                <w:t>Each</w:t>
              </w:r>
            </w:ins>
            <w:ins w:id="308" w:author="Huawei" w:date="2025-01-15T11:25:00Z">
              <w:r>
                <w:rPr>
                  <w:lang w:eastAsia="zh-CN"/>
                </w:rPr>
                <w:t xml:space="preserve"> </w:t>
              </w:r>
              <w:proofErr w:type="spellStart"/>
              <w:r>
                <w:rPr>
                  <w:lang w:eastAsia="zh-CN"/>
                </w:rPr>
                <w:t>T</w:t>
              </w:r>
              <w:r w:rsidRPr="000C3B29">
                <w:rPr>
                  <w:lang w:eastAsia="zh-CN"/>
                </w:rPr>
                <w:t>argetExplorationResult</w:t>
              </w:r>
            </w:ins>
            <w:proofErr w:type="spellEnd"/>
            <w:ins w:id="309" w:author="Huawei" w:date="2025-01-15T11:24:00Z">
              <w:r w:rsidRPr="000C3B29">
                <w:rPr>
                  <w:lang w:eastAsia="zh-CN"/>
                </w:rPr>
                <w:t xml:space="preserve"> include</w:t>
              </w:r>
            </w:ins>
            <w:ins w:id="310" w:author="Huawei" w:date="2025-01-15T11:25:00Z">
              <w:r>
                <w:rPr>
                  <w:lang w:eastAsia="zh-CN"/>
                </w:rPr>
                <w:t>s</w:t>
              </w:r>
            </w:ins>
            <w:ins w:id="311" w:author="Huawei" w:date="2025-01-15T11:24:00Z">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ins>
            <w:proofErr w:type="spellEnd"/>
          </w:p>
          <w:p w14:paraId="07B857FE" w14:textId="46C4E4FB" w:rsidR="000C3B29" w:rsidRDefault="000C3B29" w:rsidP="000C3B29">
            <w:pPr>
              <w:pStyle w:val="TAL"/>
              <w:rPr>
                <w:ins w:id="312" w:author="Huawei" w:date="2025-01-15T11:13:00Z"/>
                <w:rFonts w:eastAsia="Courier New"/>
              </w:rPr>
            </w:pPr>
          </w:p>
        </w:tc>
        <w:tc>
          <w:tcPr>
            <w:tcW w:w="834" w:type="pct"/>
          </w:tcPr>
          <w:p w14:paraId="4EDEF0AC" w14:textId="2D0E6F41" w:rsidR="000C3B29" w:rsidRPr="00506640" w:rsidRDefault="000C3B29" w:rsidP="000C3B29">
            <w:pPr>
              <w:pStyle w:val="TAL"/>
              <w:keepNext w:val="0"/>
              <w:rPr>
                <w:ins w:id="313" w:author="Huawei" w:date="2025-01-15T11:23:00Z"/>
                <w:rFonts w:eastAsia="等线"/>
              </w:rPr>
            </w:pPr>
            <w:ins w:id="314" w:author="Huawei" w:date="2025-01-15T11:23:00Z">
              <w:r w:rsidRPr="00506640">
                <w:rPr>
                  <w:rFonts w:eastAsia="等线"/>
                </w:rPr>
                <w:t xml:space="preserve">type: </w:t>
              </w:r>
              <w:proofErr w:type="spellStart"/>
              <w:r>
                <w:rPr>
                  <w:rFonts w:eastAsia="等线"/>
                </w:rPr>
                <w:t>ExpectationTarget</w:t>
              </w:r>
              <w:proofErr w:type="spellEnd"/>
            </w:ins>
          </w:p>
          <w:p w14:paraId="59C3D485" w14:textId="77777777" w:rsidR="000C3B29" w:rsidRPr="00506640" w:rsidRDefault="000C3B29" w:rsidP="000C3B29">
            <w:pPr>
              <w:pStyle w:val="TAL"/>
              <w:keepNext w:val="0"/>
              <w:rPr>
                <w:ins w:id="315" w:author="Huawei" w:date="2025-01-15T11:23:00Z"/>
                <w:rFonts w:eastAsia="等线"/>
              </w:rPr>
            </w:pPr>
            <w:ins w:id="316" w:author="Huawei" w:date="2025-01-15T11:23:00Z">
              <w:r w:rsidRPr="00506640">
                <w:rPr>
                  <w:rFonts w:eastAsia="等线"/>
                </w:rPr>
                <w:t>multiplicity: 1</w:t>
              </w:r>
              <w:r>
                <w:rPr>
                  <w:rFonts w:eastAsia="等线"/>
                </w:rPr>
                <w:t>..*</w:t>
              </w:r>
            </w:ins>
          </w:p>
          <w:p w14:paraId="48BCCA95" w14:textId="77777777" w:rsidR="000C3B29" w:rsidRPr="00506640" w:rsidRDefault="000C3B29" w:rsidP="000C3B29">
            <w:pPr>
              <w:pStyle w:val="TAL"/>
              <w:keepNext w:val="0"/>
              <w:rPr>
                <w:ins w:id="317" w:author="Huawei" w:date="2025-01-15T11:23:00Z"/>
                <w:rFonts w:eastAsia="等线"/>
              </w:rPr>
            </w:pPr>
            <w:proofErr w:type="spellStart"/>
            <w:ins w:id="318" w:author="Huawei" w:date="2025-01-15T11:23:00Z">
              <w:r w:rsidRPr="00506640">
                <w:rPr>
                  <w:rFonts w:eastAsia="等线"/>
                </w:rPr>
                <w:t>isOrdered</w:t>
              </w:r>
              <w:proofErr w:type="spellEnd"/>
              <w:r w:rsidRPr="00506640">
                <w:rPr>
                  <w:rFonts w:eastAsia="等线"/>
                </w:rPr>
                <w:t xml:space="preserve">: </w:t>
              </w:r>
              <w:r>
                <w:rPr>
                  <w:rFonts w:eastAsia="等线"/>
                </w:rPr>
                <w:t>False</w:t>
              </w:r>
            </w:ins>
          </w:p>
          <w:p w14:paraId="0DB48EEC" w14:textId="77777777" w:rsidR="000C3B29" w:rsidRPr="00506640" w:rsidRDefault="000C3B29" w:rsidP="000C3B29">
            <w:pPr>
              <w:pStyle w:val="TAL"/>
              <w:keepNext w:val="0"/>
              <w:rPr>
                <w:ins w:id="319" w:author="Huawei" w:date="2025-01-15T11:23:00Z"/>
                <w:rFonts w:eastAsia="等线"/>
              </w:rPr>
            </w:pPr>
            <w:proofErr w:type="spellStart"/>
            <w:ins w:id="320" w:author="Huawei" w:date="2025-01-15T11:23:00Z">
              <w:r w:rsidRPr="00506640">
                <w:rPr>
                  <w:rFonts w:eastAsia="等线"/>
                </w:rPr>
                <w:t>isUnique</w:t>
              </w:r>
              <w:proofErr w:type="spellEnd"/>
              <w:r w:rsidRPr="00506640">
                <w:rPr>
                  <w:rFonts w:eastAsia="等线"/>
                </w:rPr>
                <w:t xml:space="preserve">: </w:t>
              </w:r>
              <w:r>
                <w:rPr>
                  <w:rFonts w:eastAsia="等线"/>
                </w:rPr>
                <w:t>True</w:t>
              </w:r>
            </w:ins>
          </w:p>
          <w:p w14:paraId="62DBB093" w14:textId="77777777" w:rsidR="000C3B29" w:rsidRPr="00506640" w:rsidRDefault="000C3B29" w:rsidP="000C3B29">
            <w:pPr>
              <w:pStyle w:val="TAL"/>
              <w:keepNext w:val="0"/>
              <w:rPr>
                <w:ins w:id="321" w:author="Huawei" w:date="2025-01-15T11:23:00Z"/>
                <w:rFonts w:eastAsia="等线"/>
              </w:rPr>
            </w:pPr>
            <w:proofErr w:type="spellStart"/>
            <w:ins w:id="322" w:author="Huawei" w:date="2025-01-15T11:23:00Z">
              <w:r w:rsidRPr="00506640">
                <w:rPr>
                  <w:rFonts w:eastAsia="等线"/>
                </w:rPr>
                <w:t>defaultValue</w:t>
              </w:r>
              <w:proofErr w:type="spellEnd"/>
              <w:r w:rsidRPr="00506640">
                <w:rPr>
                  <w:rFonts w:eastAsia="等线"/>
                </w:rPr>
                <w:t xml:space="preserve">: None </w:t>
              </w:r>
            </w:ins>
          </w:p>
          <w:p w14:paraId="46145622" w14:textId="2111E420" w:rsidR="000C3B29" w:rsidRPr="00506640" w:rsidRDefault="000C3B29" w:rsidP="000C3B29">
            <w:pPr>
              <w:pStyle w:val="TAL"/>
              <w:keepNext w:val="0"/>
              <w:rPr>
                <w:ins w:id="323" w:author="Huawei" w:date="2025-01-15T11:13:00Z"/>
                <w:rFonts w:eastAsia="等线"/>
              </w:rPr>
            </w:pPr>
            <w:proofErr w:type="spellStart"/>
            <w:ins w:id="324" w:author="Huawei" w:date="2025-01-15T11:23:00Z">
              <w:r w:rsidRPr="00506640">
                <w:rPr>
                  <w:rFonts w:eastAsia="等线"/>
                </w:rPr>
                <w:t>isNullable</w:t>
              </w:r>
              <w:proofErr w:type="spellEnd"/>
              <w:r w:rsidRPr="00506640">
                <w:rPr>
                  <w:rFonts w:eastAsia="等线"/>
                </w:rPr>
                <w:t>: False</w:t>
              </w:r>
            </w:ins>
          </w:p>
        </w:tc>
      </w:tr>
      <w:tr w:rsidR="000C3B29" w:rsidRPr="00506640" w14:paraId="6FD1206C" w14:textId="77777777" w:rsidTr="00D536F5">
        <w:trPr>
          <w:jc w:val="center"/>
          <w:ins w:id="325" w:author="Huawei" w:date="2025-01-15T11:14:00Z"/>
        </w:trPr>
        <w:tc>
          <w:tcPr>
            <w:tcW w:w="1480" w:type="pct"/>
          </w:tcPr>
          <w:p w14:paraId="545C9E83" w14:textId="2417EB73" w:rsidR="000C3B29" w:rsidRDefault="000C3B29" w:rsidP="000C3B29">
            <w:pPr>
              <w:pStyle w:val="TAL"/>
              <w:keepNext w:val="0"/>
              <w:rPr>
                <w:ins w:id="326" w:author="Huawei" w:date="2025-01-15T11:14:00Z"/>
                <w:rFonts w:ascii="Courier New" w:hAnsi="Courier New" w:cs="Courier New"/>
                <w:lang w:eastAsia="zh-CN"/>
              </w:rPr>
            </w:pPr>
            <w:proofErr w:type="spellStart"/>
            <w:ins w:id="327" w:author="Huawei" w:date="2025-01-15T11:14:00Z">
              <w:r w:rsidRPr="002C16AB">
                <w:rPr>
                  <w:rFonts w:ascii="Courier New" w:hAnsi="Courier New" w:cs="Courier New"/>
                  <w:lang w:eastAsia="zh-CN"/>
                </w:rPr>
                <w:t>contextExplorationResults</w:t>
              </w:r>
              <w:proofErr w:type="spellEnd"/>
            </w:ins>
          </w:p>
        </w:tc>
        <w:tc>
          <w:tcPr>
            <w:tcW w:w="2686" w:type="pct"/>
          </w:tcPr>
          <w:p w14:paraId="70376BEC" w14:textId="571C0B9E" w:rsidR="000C3B29" w:rsidRDefault="000C3B29" w:rsidP="000C3B29">
            <w:pPr>
              <w:pStyle w:val="TAL"/>
              <w:rPr>
                <w:ins w:id="328" w:author="Huawei" w:date="2025-01-15T11:23:00Z"/>
                <w:lang w:eastAsia="zh-CN"/>
              </w:rPr>
            </w:pPr>
            <w:ins w:id="329" w:author="Huawei" w:date="2025-01-15T11:22:00Z">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ins>
            <w:proofErr w:type="spellStart"/>
            <w:ins w:id="330" w:author="Huawei" w:date="2025-01-15T11:23:00Z">
              <w:r w:rsidRPr="000C3B29">
                <w:rPr>
                  <w:lang w:eastAsia="zh-CN"/>
                </w:rPr>
                <w:t>coverageAreaPolygonContext</w:t>
              </w:r>
            </w:ins>
            <w:proofErr w:type="spellEnd"/>
            <w:ins w:id="331" w:author="Huawei" w:date="2025-01-15T11:22:00Z">
              <w:r>
                <w:rPr>
                  <w:lang w:eastAsia="zh-CN"/>
                </w:rPr>
                <w:t>).</w:t>
              </w:r>
            </w:ins>
            <w:ins w:id="332" w:author="Huawei" w:date="2025-01-15T11:25:00Z">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ins>
            <w:ins w:id="333" w:author="Huawei" w:date="2025-01-15T11:26:00Z">
              <w:r>
                <w:rPr>
                  <w:lang w:eastAsia="zh-CN"/>
                </w:rPr>
                <w:t>s</w:t>
              </w:r>
            </w:ins>
            <w:ins w:id="334" w:author="Huawei" w:date="2025-01-15T11:25:00Z">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ins>
          </w:p>
          <w:p w14:paraId="0039F73D" w14:textId="019946A2" w:rsidR="000C3B29" w:rsidRPr="000C3B29" w:rsidRDefault="000C3B29" w:rsidP="000C3B29">
            <w:pPr>
              <w:pStyle w:val="TAL"/>
              <w:rPr>
                <w:ins w:id="335" w:author="Huawei" w:date="2025-01-15T11:14:00Z"/>
                <w:rFonts w:eastAsia="Courier New"/>
              </w:rPr>
            </w:pPr>
          </w:p>
        </w:tc>
        <w:tc>
          <w:tcPr>
            <w:tcW w:w="834" w:type="pct"/>
          </w:tcPr>
          <w:p w14:paraId="3CC0B01C" w14:textId="0554E052" w:rsidR="000C3B29" w:rsidRPr="00506640" w:rsidRDefault="000C3B29" w:rsidP="000C3B29">
            <w:pPr>
              <w:pStyle w:val="TAL"/>
              <w:keepNext w:val="0"/>
              <w:rPr>
                <w:ins w:id="336" w:author="Huawei" w:date="2025-01-15T11:23:00Z"/>
                <w:rFonts w:eastAsia="等线"/>
              </w:rPr>
            </w:pPr>
            <w:ins w:id="337" w:author="Huawei" w:date="2025-01-15T11:23:00Z">
              <w:r w:rsidRPr="00506640">
                <w:rPr>
                  <w:rFonts w:eastAsia="等线"/>
                </w:rPr>
                <w:t xml:space="preserve">type: </w:t>
              </w:r>
            </w:ins>
            <w:ins w:id="338" w:author="Huawei" w:date="2025-01-15T11:24:00Z">
              <w:r>
                <w:rPr>
                  <w:rFonts w:eastAsia="等线" w:hint="eastAsia"/>
                  <w:lang w:eastAsia="zh-CN"/>
                </w:rPr>
                <w:t>Co</w:t>
              </w:r>
              <w:r>
                <w:rPr>
                  <w:rFonts w:eastAsia="等线"/>
                  <w:lang w:eastAsia="zh-CN"/>
                </w:rPr>
                <w:t>ntext</w:t>
              </w:r>
            </w:ins>
          </w:p>
          <w:p w14:paraId="473106E0" w14:textId="77777777" w:rsidR="000C3B29" w:rsidRPr="00506640" w:rsidRDefault="000C3B29" w:rsidP="000C3B29">
            <w:pPr>
              <w:pStyle w:val="TAL"/>
              <w:keepNext w:val="0"/>
              <w:rPr>
                <w:ins w:id="339" w:author="Huawei" w:date="2025-01-15T11:23:00Z"/>
                <w:rFonts w:eastAsia="等线"/>
              </w:rPr>
            </w:pPr>
            <w:ins w:id="340" w:author="Huawei" w:date="2025-01-15T11:23:00Z">
              <w:r w:rsidRPr="00506640">
                <w:rPr>
                  <w:rFonts w:eastAsia="等线"/>
                </w:rPr>
                <w:t>multiplicity: 1</w:t>
              </w:r>
              <w:r>
                <w:rPr>
                  <w:rFonts w:eastAsia="等线"/>
                </w:rPr>
                <w:t>..*</w:t>
              </w:r>
            </w:ins>
          </w:p>
          <w:p w14:paraId="3EE19E03" w14:textId="77777777" w:rsidR="000C3B29" w:rsidRPr="00506640" w:rsidRDefault="000C3B29" w:rsidP="000C3B29">
            <w:pPr>
              <w:pStyle w:val="TAL"/>
              <w:keepNext w:val="0"/>
              <w:rPr>
                <w:ins w:id="341" w:author="Huawei" w:date="2025-01-15T11:23:00Z"/>
                <w:rFonts w:eastAsia="等线"/>
              </w:rPr>
            </w:pPr>
            <w:proofErr w:type="spellStart"/>
            <w:ins w:id="342" w:author="Huawei" w:date="2025-01-15T11:23:00Z">
              <w:r w:rsidRPr="00506640">
                <w:rPr>
                  <w:rFonts w:eastAsia="等线"/>
                </w:rPr>
                <w:t>isOrdered</w:t>
              </w:r>
              <w:proofErr w:type="spellEnd"/>
              <w:r w:rsidRPr="00506640">
                <w:rPr>
                  <w:rFonts w:eastAsia="等线"/>
                </w:rPr>
                <w:t xml:space="preserve">: </w:t>
              </w:r>
              <w:r>
                <w:rPr>
                  <w:rFonts w:eastAsia="等线"/>
                </w:rPr>
                <w:t>False</w:t>
              </w:r>
            </w:ins>
          </w:p>
          <w:p w14:paraId="70779C5F" w14:textId="77777777" w:rsidR="000C3B29" w:rsidRPr="00506640" w:rsidRDefault="000C3B29" w:rsidP="000C3B29">
            <w:pPr>
              <w:pStyle w:val="TAL"/>
              <w:keepNext w:val="0"/>
              <w:rPr>
                <w:ins w:id="343" w:author="Huawei" w:date="2025-01-15T11:23:00Z"/>
                <w:rFonts w:eastAsia="等线"/>
              </w:rPr>
            </w:pPr>
            <w:proofErr w:type="spellStart"/>
            <w:ins w:id="344" w:author="Huawei" w:date="2025-01-15T11:23:00Z">
              <w:r w:rsidRPr="00506640">
                <w:rPr>
                  <w:rFonts w:eastAsia="等线"/>
                </w:rPr>
                <w:t>isUnique</w:t>
              </w:r>
              <w:proofErr w:type="spellEnd"/>
              <w:r w:rsidRPr="00506640">
                <w:rPr>
                  <w:rFonts w:eastAsia="等线"/>
                </w:rPr>
                <w:t xml:space="preserve">: </w:t>
              </w:r>
              <w:r>
                <w:rPr>
                  <w:rFonts w:eastAsia="等线"/>
                </w:rPr>
                <w:t>True</w:t>
              </w:r>
            </w:ins>
          </w:p>
          <w:p w14:paraId="37B6ED10" w14:textId="77777777" w:rsidR="000C3B29" w:rsidRPr="00506640" w:rsidRDefault="000C3B29" w:rsidP="000C3B29">
            <w:pPr>
              <w:pStyle w:val="TAL"/>
              <w:keepNext w:val="0"/>
              <w:rPr>
                <w:ins w:id="345" w:author="Huawei" w:date="2025-01-15T11:23:00Z"/>
                <w:rFonts w:eastAsia="等线"/>
              </w:rPr>
            </w:pPr>
            <w:proofErr w:type="spellStart"/>
            <w:ins w:id="346" w:author="Huawei" w:date="2025-01-15T11:23:00Z">
              <w:r w:rsidRPr="00506640">
                <w:rPr>
                  <w:rFonts w:eastAsia="等线"/>
                </w:rPr>
                <w:t>defaultValue</w:t>
              </w:r>
              <w:proofErr w:type="spellEnd"/>
              <w:r w:rsidRPr="00506640">
                <w:rPr>
                  <w:rFonts w:eastAsia="等线"/>
                </w:rPr>
                <w:t xml:space="preserve">: None </w:t>
              </w:r>
            </w:ins>
          </w:p>
          <w:p w14:paraId="4ACE8500" w14:textId="7FB13EB9" w:rsidR="000C3B29" w:rsidRPr="00506640" w:rsidRDefault="000C3B29" w:rsidP="000C3B29">
            <w:pPr>
              <w:pStyle w:val="TAL"/>
              <w:keepNext w:val="0"/>
              <w:rPr>
                <w:ins w:id="347" w:author="Huawei" w:date="2025-01-15T11:14:00Z"/>
                <w:rFonts w:eastAsia="等线"/>
              </w:rPr>
            </w:pPr>
            <w:proofErr w:type="spellStart"/>
            <w:ins w:id="348" w:author="Huawei" w:date="2025-01-15T11:23:00Z">
              <w:r w:rsidRPr="00506640">
                <w:rPr>
                  <w:rFonts w:eastAsia="等线"/>
                </w:rPr>
                <w:t>isNullable</w:t>
              </w:r>
              <w:proofErr w:type="spellEnd"/>
              <w:r w:rsidRPr="00506640">
                <w:rPr>
                  <w:rFonts w:eastAsia="等线"/>
                </w:rPr>
                <w:t>: False</w:t>
              </w:r>
            </w:ins>
          </w:p>
        </w:tc>
      </w:tr>
      <w:tr w:rsidR="000C3B29" w:rsidRPr="00506640" w14:paraId="689C0B03" w14:textId="77777777" w:rsidTr="00D536F5">
        <w:trPr>
          <w:jc w:val="center"/>
        </w:trPr>
        <w:tc>
          <w:tcPr>
            <w:tcW w:w="1480" w:type="pct"/>
          </w:tcPr>
          <w:p w14:paraId="7B9D4AD2" w14:textId="77777777" w:rsidR="000C3B29" w:rsidRPr="00506640" w:rsidRDefault="000C3B29" w:rsidP="000C3B2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5C4C5C5D" w14:textId="77777777" w:rsidR="000C3B29" w:rsidRDefault="000C3B29" w:rsidP="000C3B29">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78804236" w14:textId="77777777" w:rsidR="000C3B29" w:rsidRDefault="000C3B29" w:rsidP="000C3B29">
            <w:pPr>
              <w:pStyle w:val="TAL"/>
              <w:rPr>
                <w:rFonts w:eastAsia="Courier New"/>
              </w:rPr>
            </w:pPr>
          </w:p>
          <w:p w14:paraId="6B78F711" w14:textId="77777777" w:rsidR="000C3B29" w:rsidRDefault="000C3B29" w:rsidP="000C3B29">
            <w:pPr>
              <w:pStyle w:val="TAL"/>
              <w:rPr>
                <w:rFonts w:eastAsia="Courier New"/>
              </w:rPr>
            </w:pPr>
          </w:p>
          <w:p w14:paraId="1AAB4548" w14:textId="77777777" w:rsidR="000C3B29" w:rsidRDefault="000C3B29" w:rsidP="000C3B29">
            <w:pPr>
              <w:pStyle w:val="TAL"/>
              <w:rPr>
                <w:rFonts w:eastAsia="Courier New"/>
              </w:rPr>
            </w:pPr>
          </w:p>
          <w:p w14:paraId="378DA99B" w14:textId="77777777" w:rsidR="000C3B29" w:rsidRPr="00506640" w:rsidRDefault="000C3B29" w:rsidP="000C3B2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0B07FF7" w14:textId="77777777" w:rsidR="000C3B29" w:rsidRPr="00506640" w:rsidRDefault="000C3B29" w:rsidP="000C3B29">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1E2A0CB6" w14:textId="77777777" w:rsidR="000C3B29" w:rsidRPr="00506640" w:rsidRDefault="000C3B29" w:rsidP="000C3B29">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4E365DC2" w14:textId="77777777" w:rsidR="000C3B29" w:rsidRPr="00506640" w:rsidRDefault="000C3B29" w:rsidP="000C3B2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16B7CBCC" w14:textId="77777777" w:rsidR="000C3B29" w:rsidRPr="00506640" w:rsidRDefault="000C3B29" w:rsidP="000C3B2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24120F4D" w14:textId="77777777" w:rsidR="000C3B29" w:rsidRPr="00506640" w:rsidRDefault="000C3B29" w:rsidP="000C3B2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3E1CDAB" w14:textId="77777777" w:rsidR="000C3B29" w:rsidRPr="00506640" w:rsidRDefault="000C3B29" w:rsidP="000C3B2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C3B29" w:rsidRPr="00506640" w14:paraId="4588BBC7" w14:textId="77777777" w:rsidTr="00D536F5">
        <w:trPr>
          <w:jc w:val="center"/>
        </w:trPr>
        <w:tc>
          <w:tcPr>
            <w:tcW w:w="1480" w:type="pct"/>
          </w:tcPr>
          <w:p w14:paraId="455F4F87" w14:textId="77777777" w:rsidR="000C3B29" w:rsidRPr="00506640" w:rsidRDefault="000C3B29" w:rsidP="000C3B29">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747AB4EC" w14:textId="77777777" w:rsidR="000C3B29" w:rsidRDefault="000C3B29" w:rsidP="000C3B29">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227BBB7F" w14:textId="77777777" w:rsidR="000C3B29" w:rsidRDefault="000C3B29" w:rsidP="000C3B29">
            <w:pPr>
              <w:pStyle w:val="TAL"/>
              <w:rPr>
                <w:rFonts w:eastAsia="Courier New"/>
              </w:rPr>
            </w:pPr>
          </w:p>
          <w:p w14:paraId="7FD4B10D" w14:textId="77777777" w:rsidR="000C3B29" w:rsidRDefault="000C3B29" w:rsidP="000C3B29">
            <w:pPr>
              <w:pStyle w:val="TAL"/>
              <w:rPr>
                <w:rFonts w:eastAsia="Courier New"/>
              </w:rPr>
            </w:pPr>
          </w:p>
          <w:p w14:paraId="1D994F96" w14:textId="77777777" w:rsidR="000C3B29" w:rsidRPr="00506640" w:rsidRDefault="000C3B29" w:rsidP="000C3B2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D8EFDBE" w14:textId="77777777" w:rsidR="000C3B29" w:rsidRDefault="000C3B29" w:rsidP="000C3B2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1A92A1C" w14:textId="77777777" w:rsidR="000C3B29" w:rsidRDefault="000C3B29" w:rsidP="000C3B29">
            <w:pPr>
              <w:spacing w:after="0"/>
              <w:rPr>
                <w:rFonts w:ascii="Arial" w:hAnsi="Arial" w:cs="Arial"/>
                <w:sz w:val="18"/>
                <w:szCs w:val="18"/>
              </w:rPr>
            </w:pPr>
            <w:r>
              <w:rPr>
                <w:rFonts w:ascii="Arial" w:hAnsi="Arial" w:cs="Arial"/>
                <w:sz w:val="18"/>
                <w:szCs w:val="18"/>
              </w:rPr>
              <w:t>multiplicity: 1</w:t>
            </w:r>
          </w:p>
          <w:p w14:paraId="21C11D9C" w14:textId="77777777" w:rsidR="000C3B29" w:rsidRDefault="000C3B29" w:rsidP="000C3B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99AE4F" w14:textId="77777777" w:rsidR="000C3B29" w:rsidRDefault="000C3B29" w:rsidP="000C3B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C0CEDD" w14:textId="77777777" w:rsidR="000C3B29" w:rsidRDefault="000C3B29" w:rsidP="000C3B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CCB6AC" w14:textId="77777777" w:rsidR="000C3B29" w:rsidRPr="00506640" w:rsidRDefault="000C3B29" w:rsidP="000C3B29">
            <w:pPr>
              <w:pStyle w:val="TAL"/>
              <w:keepNext w:val="0"/>
              <w:rPr>
                <w:rFonts w:eastAsia="Courier New"/>
              </w:rPr>
            </w:pPr>
            <w:proofErr w:type="spellStart"/>
            <w:r>
              <w:rPr>
                <w:rFonts w:cs="Arial"/>
                <w:szCs w:val="18"/>
              </w:rPr>
              <w:t>isNullable</w:t>
            </w:r>
            <w:proofErr w:type="spellEnd"/>
            <w:r>
              <w:rPr>
                <w:rFonts w:cs="Arial"/>
                <w:szCs w:val="18"/>
              </w:rPr>
              <w:t>: False</w:t>
            </w:r>
          </w:p>
        </w:tc>
      </w:tr>
      <w:tr w:rsidR="000C3B29" w:rsidRPr="00506640" w14:paraId="13DA195D" w14:textId="77777777" w:rsidTr="00D536F5">
        <w:trPr>
          <w:jc w:val="center"/>
        </w:trPr>
        <w:tc>
          <w:tcPr>
            <w:tcW w:w="1480" w:type="pct"/>
          </w:tcPr>
          <w:p w14:paraId="29988C39" w14:textId="77777777" w:rsidR="000C3B29" w:rsidRPr="00506640" w:rsidRDefault="000C3B29" w:rsidP="000C3B29">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5C4832C2" w14:textId="77777777" w:rsidR="000C3B29" w:rsidRDefault="000C3B29" w:rsidP="000C3B29">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58D02453" w14:textId="77777777" w:rsidR="000C3B29" w:rsidRDefault="000C3B29" w:rsidP="000C3B29">
            <w:pPr>
              <w:pStyle w:val="TAL"/>
              <w:rPr>
                <w:lang w:eastAsia="zh-CN"/>
              </w:rPr>
            </w:pPr>
          </w:p>
          <w:p w14:paraId="440E7AEA" w14:textId="77777777" w:rsidR="000C3B29" w:rsidRDefault="000C3B29" w:rsidP="000C3B29">
            <w:pPr>
              <w:pStyle w:val="TAL"/>
              <w:rPr>
                <w:lang w:eastAsia="zh-CN"/>
              </w:rPr>
            </w:pPr>
          </w:p>
          <w:p w14:paraId="7A8E3906" w14:textId="77777777" w:rsidR="000C3B29" w:rsidRDefault="000C3B29" w:rsidP="000C3B29">
            <w:pPr>
              <w:pStyle w:val="TAL"/>
              <w:rPr>
                <w:lang w:eastAsia="zh-CN"/>
              </w:rPr>
            </w:pPr>
          </w:p>
          <w:p w14:paraId="3D2E891A" w14:textId="77777777" w:rsidR="000C3B29" w:rsidRPr="00506640" w:rsidRDefault="000C3B29" w:rsidP="000C3B2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3D4E6FE8" w14:textId="77777777" w:rsidR="000C3B29" w:rsidRPr="00506640" w:rsidRDefault="000C3B29" w:rsidP="000C3B29">
            <w:pPr>
              <w:pStyle w:val="TAL"/>
              <w:keepNext w:val="0"/>
              <w:rPr>
                <w:rFonts w:eastAsia="等线"/>
              </w:rPr>
            </w:pPr>
            <w:r w:rsidRPr="00506640">
              <w:rPr>
                <w:rFonts w:eastAsia="等线"/>
              </w:rPr>
              <w:t xml:space="preserve">type: </w:t>
            </w:r>
            <w:proofErr w:type="spellStart"/>
            <w:r>
              <w:rPr>
                <w:rFonts w:eastAsia="Courier New"/>
              </w:rPr>
              <w:t>Enum</w:t>
            </w:r>
            <w:proofErr w:type="spellEnd"/>
          </w:p>
          <w:p w14:paraId="0527D95F" w14:textId="77777777" w:rsidR="000C3B29" w:rsidRPr="00506640" w:rsidRDefault="000C3B29" w:rsidP="000C3B29">
            <w:pPr>
              <w:pStyle w:val="TAL"/>
              <w:keepNext w:val="0"/>
              <w:rPr>
                <w:rFonts w:eastAsia="等线"/>
              </w:rPr>
            </w:pPr>
            <w:r w:rsidRPr="00506640">
              <w:rPr>
                <w:rFonts w:eastAsia="等线"/>
              </w:rPr>
              <w:t>multiplicity: 1</w:t>
            </w:r>
          </w:p>
          <w:p w14:paraId="64CACCEE" w14:textId="77777777" w:rsidR="000C3B29" w:rsidRPr="00506640" w:rsidRDefault="000C3B29" w:rsidP="000C3B29">
            <w:pPr>
              <w:pStyle w:val="TAL"/>
              <w:keepNext w:val="0"/>
              <w:rPr>
                <w:rFonts w:eastAsia="等线"/>
              </w:rPr>
            </w:pPr>
            <w:proofErr w:type="spellStart"/>
            <w:r w:rsidRPr="00506640">
              <w:rPr>
                <w:rFonts w:eastAsia="等线"/>
              </w:rPr>
              <w:t>isOrdered</w:t>
            </w:r>
            <w:proofErr w:type="spellEnd"/>
            <w:r w:rsidRPr="00506640">
              <w:rPr>
                <w:rFonts w:eastAsia="等线"/>
              </w:rPr>
              <w:t>: N/A</w:t>
            </w:r>
          </w:p>
          <w:p w14:paraId="5324A1DF" w14:textId="77777777" w:rsidR="000C3B29" w:rsidRPr="00506640" w:rsidRDefault="000C3B29" w:rsidP="000C3B29">
            <w:pPr>
              <w:pStyle w:val="TAL"/>
              <w:keepNext w:val="0"/>
              <w:rPr>
                <w:rFonts w:eastAsia="等线"/>
              </w:rPr>
            </w:pPr>
            <w:proofErr w:type="spellStart"/>
            <w:r w:rsidRPr="00506640">
              <w:rPr>
                <w:rFonts w:eastAsia="等线"/>
              </w:rPr>
              <w:t>isUnique</w:t>
            </w:r>
            <w:proofErr w:type="spellEnd"/>
            <w:r w:rsidRPr="00506640">
              <w:rPr>
                <w:rFonts w:eastAsia="等线"/>
              </w:rPr>
              <w:t>: N/A</w:t>
            </w:r>
          </w:p>
          <w:p w14:paraId="3F62D8EE" w14:textId="77777777" w:rsidR="000C3B29" w:rsidRPr="00506640" w:rsidRDefault="000C3B29" w:rsidP="000C3B2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E28F209" w14:textId="77777777" w:rsidR="000C3B29" w:rsidRPr="00506640" w:rsidRDefault="000C3B29" w:rsidP="000C3B2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C3B29" w:rsidRPr="00506640" w14:paraId="57108AAC" w14:textId="77777777" w:rsidTr="00D536F5">
        <w:trPr>
          <w:jc w:val="center"/>
        </w:trPr>
        <w:tc>
          <w:tcPr>
            <w:tcW w:w="1480" w:type="pct"/>
          </w:tcPr>
          <w:p w14:paraId="310BD350" w14:textId="77777777" w:rsidR="000C3B29" w:rsidRPr="00506640" w:rsidRDefault="000C3B29" w:rsidP="000C3B2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2DB66554" w14:textId="77777777" w:rsidR="000C3B29" w:rsidRDefault="000C3B29" w:rsidP="000C3B29">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495A0302" w14:textId="77777777" w:rsidR="000C3B29" w:rsidRPr="002C6A33" w:rsidRDefault="000C3B29" w:rsidP="000C3B29">
            <w:pPr>
              <w:pStyle w:val="TAL"/>
              <w:rPr>
                <w:lang w:eastAsia="zh-CN"/>
              </w:rPr>
            </w:pPr>
          </w:p>
          <w:p w14:paraId="1D32461C" w14:textId="77777777" w:rsidR="000C3B29" w:rsidRDefault="000C3B29" w:rsidP="000C3B29">
            <w:pPr>
              <w:pStyle w:val="TAL"/>
              <w:rPr>
                <w:lang w:eastAsia="zh-CN"/>
              </w:rPr>
            </w:pPr>
          </w:p>
          <w:p w14:paraId="2CB8669B" w14:textId="77777777" w:rsidR="000C3B29" w:rsidRDefault="000C3B29" w:rsidP="000C3B29">
            <w:pPr>
              <w:pStyle w:val="TAL"/>
              <w:rPr>
                <w:lang w:eastAsia="zh-CN"/>
              </w:rPr>
            </w:pPr>
          </w:p>
          <w:p w14:paraId="39451842" w14:textId="77777777" w:rsidR="000C3B29" w:rsidRPr="00506640" w:rsidRDefault="000C3B29" w:rsidP="000C3B2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2AC06E8D" w14:textId="77777777" w:rsidR="000C3B29" w:rsidRPr="00506640" w:rsidRDefault="000C3B29" w:rsidP="000C3B29">
            <w:pPr>
              <w:pStyle w:val="TAL"/>
              <w:keepNext w:val="0"/>
              <w:rPr>
                <w:rFonts w:eastAsia="等线"/>
              </w:rPr>
            </w:pPr>
            <w:r w:rsidRPr="00506640">
              <w:rPr>
                <w:rFonts w:eastAsia="等线"/>
              </w:rPr>
              <w:t xml:space="preserve">type: </w:t>
            </w:r>
            <w:r>
              <w:rPr>
                <w:snapToGrid w:val="0"/>
              </w:rPr>
              <w:t>String</w:t>
            </w:r>
          </w:p>
          <w:p w14:paraId="335DD125" w14:textId="77777777" w:rsidR="000C3B29" w:rsidRPr="00506640" w:rsidRDefault="000C3B29" w:rsidP="000C3B29">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312D3B94" w14:textId="77777777" w:rsidR="000C3B29" w:rsidRPr="00506640" w:rsidRDefault="000C3B29" w:rsidP="000C3B2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2F536D04" w14:textId="77777777" w:rsidR="000C3B29" w:rsidRPr="00506640" w:rsidRDefault="000C3B29" w:rsidP="000C3B2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2E89FA89" w14:textId="77777777" w:rsidR="000C3B29" w:rsidRPr="00506640" w:rsidRDefault="000C3B29" w:rsidP="000C3B2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E5D2991" w14:textId="77777777" w:rsidR="000C3B29" w:rsidRPr="00506640" w:rsidRDefault="000C3B29" w:rsidP="000C3B2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C3B29" w:rsidRPr="00506640" w14:paraId="2929A6A7" w14:textId="77777777" w:rsidTr="00D536F5">
        <w:trPr>
          <w:jc w:val="center"/>
        </w:trPr>
        <w:tc>
          <w:tcPr>
            <w:tcW w:w="1480" w:type="pct"/>
          </w:tcPr>
          <w:p w14:paraId="30A4D103" w14:textId="77777777" w:rsidR="000C3B29" w:rsidRPr="00506640" w:rsidRDefault="000C3B29" w:rsidP="000C3B29">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3DF3227A" w14:textId="77777777" w:rsidR="000C3B29" w:rsidRPr="00506640" w:rsidRDefault="000C3B29" w:rsidP="000C3B29">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337E799D" w14:textId="77777777" w:rsidR="000C3B29" w:rsidRPr="00506640" w:rsidRDefault="000C3B29" w:rsidP="000C3B29">
            <w:pPr>
              <w:pStyle w:val="TAL"/>
              <w:keepNext w:val="0"/>
              <w:rPr>
                <w:rFonts w:eastAsia="等线"/>
              </w:rPr>
            </w:pPr>
            <w:r>
              <w:rPr>
                <w:rFonts w:eastAsia="等线"/>
              </w:rPr>
              <w:t>t</w:t>
            </w:r>
            <w:r w:rsidRPr="00506640">
              <w:rPr>
                <w:rFonts w:eastAsia="等线"/>
              </w:rPr>
              <w:t xml:space="preserve">ype: </w:t>
            </w:r>
            <w:proofErr w:type="spellStart"/>
            <w:r>
              <w:rPr>
                <w:snapToGrid w:val="0"/>
              </w:rPr>
              <w:t>DateTime</w:t>
            </w:r>
            <w:proofErr w:type="spellEnd"/>
          </w:p>
          <w:p w14:paraId="160C46F7" w14:textId="77777777" w:rsidR="000C3B29" w:rsidRPr="00506640" w:rsidRDefault="000C3B29" w:rsidP="000C3B29">
            <w:pPr>
              <w:pStyle w:val="TAL"/>
              <w:keepNext w:val="0"/>
              <w:rPr>
                <w:rFonts w:eastAsia="等线"/>
              </w:rPr>
            </w:pPr>
            <w:r w:rsidRPr="00506640">
              <w:rPr>
                <w:rFonts w:eastAsia="等线"/>
              </w:rPr>
              <w:t xml:space="preserve">multiplicity: </w:t>
            </w:r>
            <w:r>
              <w:rPr>
                <w:rFonts w:eastAsia="等线"/>
              </w:rPr>
              <w:t>1</w:t>
            </w:r>
          </w:p>
          <w:p w14:paraId="700B3DC8" w14:textId="77777777" w:rsidR="000C3B29" w:rsidRPr="00506640" w:rsidRDefault="000C3B29" w:rsidP="000C3B29">
            <w:pPr>
              <w:pStyle w:val="TAL"/>
              <w:keepNext w:val="0"/>
              <w:rPr>
                <w:rFonts w:eastAsia="等线"/>
              </w:rPr>
            </w:pPr>
            <w:proofErr w:type="spellStart"/>
            <w:r w:rsidRPr="00506640">
              <w:rPr>
                <w:rFonts w:eastAsia="等线"/>
              </w:rPr>
              <w:t>isOrdered</w:t>
            </w:r>
            <w:proofErr w:type="spellEnd"/>
            <w:r w:rsidRPr="00506640">
              <w:rPr>
                <w:rFonts w:eastAsia="等线"/>
              </w:rPr>
              <w:t>: N/A</w:t>
            </w:r>
          </w:p>
          <w:p w14:paraId="7A4E0981" w14:textId="77777777" w:rsidR="000C3B29" w:rsidRPr="00506640" w:rsidRDefault="000C3B29" w:rsidP="000C3B29">
            <w:pPr>
              <w:pStyle w:val="TAL"/>
              <w:keepNext w:val="0"/>
              <w:rPr>
                <w:rFonts w:eastAsia="等线"/>
              </w:rPr>
            </w:pPr>
            <w:proofErr w:type="spellStart"/>
            <w:r w:rsidRPr="00506640">
              <w:rPr>
                <w:rFonts w:eastAsia="等线"/>
              </w:rPr>
              <w:t>isUnique</w:t>
            </w:r>
            <w:proofErr w:type="spellEnd"/>
            <w:r w:rsidRPr="00506640">
              <w:rPr>
                <w:rFonts w:eastAsia="等线"/>
              </w:rPr>
              <w:t>: N/A</w:t>
            </w:r>
          </w:p>
          <w:p w14:paraId="1ECF90C7" w14:textId="77777777" w:rsidR="000C3B29" w:rsidRPr="00506640" w:rsidRDefault="000C3B29" w:rsidP="000C3B2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BF1DFF6" w14:textId="77777777" w:rsidR="000C3B29" w:rsidRPr="00506640" w:rsidRDefault="000C3B29" w:rsidP="000C3B2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C3B29" w:rsidRPr="00506640" w14:paraId="23B5E121" w14:textId="77777777" w:rsidTr="00D536F5">
        <w:trPr>
          <w:jc w:val="center"/>
        </w:trPr>
        <w:tc>
          <w:tcPr>
            <w:tcW w:w="1480" w:type="pct"/>
          </w:tcPr>
          <w:p w14:paraId="3DEB16AE" w14:textId="77777777" w:rsidR="000C3B29" w:rsidRPr="00946BB9" w:rsidRDefault="000C3B29" w:rsidP="000C3B29">
            <w:pPr>
              <w:pStyle w:val="TAL"/>
              <w:keepNext w:val="0"/>
              <w:rPr>
                <w:rFonts w:ascii="Courier New" w:hAnsi="Courier New" w:cs="Courier New"/>
                <w:lang w:eastAsia="zh-CN"/>
              </w:rPr>
            </w:pPr>
            <w:proofErr w:type="spellStart"/>
            <w:r>
              <w:rPr>
                <w:rFonts w:ascii="Courier New" w:hAnsi="Courier New" w:cs="Courier New"/>
                <w:szCs w:val="18"/>
                <w:lang w:eastAsia="zh-CN"/>
              </w:rPr>
              <w:t>ContextSelectivity</w:t>
            </w:r>
            <w:proofErr w:type="spellEnd"/>
          </w:p>
        </w:tc>
        <w:tc>
          <w:tcPr>
            <w:tcW w:w="2686" w:type="pct"/>
          </w:tcPr>
          <w:p w14:paraId="7ED1EC05" w14:textId="77777777" w:rsidR="000C3B29" w:rsidRDefault="000C3B29" w:rsidP="000C3B29">
            <w:pPr>
              <w:pStyle w:val="TAL"/>
              <w:keepNext w:val="0"/>
              <w:rPr>
                <w:rFonts w:ascii="Courier New" w:hAnsi="Courier New" w:cs="Courier New"/>
                <w:szCs w:val="18"/>
                <w:lang w:eastAsia="zh-CN"/>
              </w:rPr>
            </w:pPr>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w:t>
            </w:r>
            <w:proofErr w:type="spellStart"/>
            <w:r>
              <w:rPr>
                <w:rFonts w:ascii="Courier New" w:hAnsi="Courier New" w:cs="Courier New"/>
                <w:szCs w:val="18"/>
                <w:lang w:eastAsia="zh-CN"/>
              </w:rPr>
              <w:t>expectationT</w:t>
            </w:r>
            <w:r w:rsidRPr="006874F7">
              <w:rPr>
                <w:rFonts w:ascii="Courier New" w:hAnsi="Courier New" w:cs="Courier New"/>
                <w:szCs w:val="18"/>
                <w:lang w:eastAsia="zh-CN"/>
              </w:rPr>
              <w:t>argets</w:t>
            </w:r>
            <w:proofErr w:type="spellEnd"/>
            <w:r w:rsidRPr="006874F7">
              <w:rPr>
                <w:rFonts w:ascii="Courier New" w:hAnsi="Courier New" w:cs="Courier New"/>
                <w:szCs w:val="18"/>
                <w:lang w:eastAsia="zh-CN"/>
              </w:rPr>
              <w:t xml:space="preserve"> </w:t>
            </w:r>
            <w:r w:rsidRPr="006874F7">
              <w:rPr>
                <w:rFonts w:eastAsia="Courier New"/>
              </w:rPr>
              <w:t>may be applied.</w:t>
            </w:r>
          </w:p>
          <w:p w14:paraId="565881B6" w14:textId="77777777" w:rsidR="000C3B29" w:rsidRDefault="000C3B29" w:rsidP="000C3B29">
            <w:pPr>
              <w:pStyle w:val="TAL"/>
              <w:keepNext w:val="0"/>
            </w:pPr>
          </w:p>
          <w:p w14:paraId="1C7513BD" w14:textId="77777777" w:rsidR="000C3B29" w:rsidRDefault="000C3B29" w:rsidP="000C3B29">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5282ED5C" w14:textId="77777777" w:rsidR="000C3B29" w:rsidRPr="00506640" w:rsidRDefault="000C3B29" w:rsidP="000C3B29">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03D8C901" w14:textId="77777777" w:rsidR="000C3B29" w:rsidRPr="00506640" w:rsidRDefault="000C3B29" w:rsidP="000C3B29">
            <w:pPr>
              <w:pStyle w:val="TAL"/>
              <w:keepNext w:val="0"/>
              <w:rPr>
                <w:rFonts w:eastAsia="Courier New"/>
              </w:rPr>
            </w:pPr>
            <w:r w:rsidRPr="00506640">
              <w:rPr>
                <w:rFonts w:eastAsia="Courier New"/>
              </w:rPr>
              <w:t>multiplicity: 1</w:t>
            </w:r>
          </w:p>
          <w:p w14:paraId="2EA3D207" w14:textId="77777777" w:rsidR="000C3B29" w:rsidRPr="00506640" w:rsidRDefault="000C3B29" w:rsidP="000C3B2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DBD25E4" w14:textId="77777777" w:rsidR="000C3B29" w:rsidRPr="00506640" w:rsidRDefault="000C3B29" w:rsidP="000C3B2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C638361" w14:textId="77777777" w:rsidR="000C3B29" w:rsidRPr="00506640" w:rsidRDefault="000C3B29" w:rsidP="000C3B2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50B3FB20" w14:textId="77777777" w:rsidR="000C3B29" w:rsidRDefault="000C3B29" w:rsidP="000C3B29">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0C3B29" w:rsidRPr="00506640" w14:paraId="3D42DC2B" w14:textId="77777777" w:rsidTr="00D536F5">
        <w:trPr>
          <w:jc w:val="center"/>
        </w:trPr>
        <w:tc>
          <w:tcPr>
            <w:tcW w:w="1480" w:type="pct"/>
          </w:tcPr>
          <w:p w14:paraId="138A750D" w14:textId="77777777" w:rsidR="000C3B29" w:rsidRDefault="000C3B29" w:rsidP="000C3B29">
            <w:pPr>
              <w:pStyle w:val="TAL"/>
              <w:keepNext w:val="0"/>
              <w:rPr>
                <w:rFonts w:ascii="Courier New"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41B920D4" w14:textId="77777777" w:rsidR="000C3B29" w:rsidRPr="0014329A" w:rsidRDefault="000C3B29" w:rsidP="000C3B29">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762D4C30" w14:textId="77777777" w:rsidR="000C3B29" w:rsidRDefault="000C3B29" w:rsidP="000C3B29">
            <w:pPr>
              <w:pStyle w:val="TAL"/>
              <w:keepNext w:val="0"/>
              <w:rPr>
                <w:lang w:eastAsia="ja-JP"/>
              </w:rPr>
            </w:pPr>
            <w:proofErr w:type="spellStart"/>
            <w:r>
              <w:rPr>
                <w:lang w:eastAsia="ja-JP"/>
              </w:rPr>
              <w:lastRenderedPageBreak/>
              <w:t>allowedValue</w:t>
            </w:r>
            <w:proofErr w:type="spellEnd"/>
            <w:r>
              <w:rPr>
                <w:lang w:eastAsia="ja-JP"/>
              </w:rPr>
              <w:t>: T</w:t>
            </w:r>
            <w:r>
              <w:rPr>
                <w:rFonts w:hint="eastAsia"/>
                <w:lang w:eastAsia="ja-JP"/>
              </w:rPr>
              <w:t>RUE</w:t>
            </w:r>
            <w:r>
              <w:rPr>
                <w:lang w:eastAsia="ja-JP"/>
              </w:rPr>
              <w:t>, F</w:t>
            </w:r>
            <w:r>
              <w:rPr>
                <w:rFonts w:hint="eastAsia"/>
                <w:lang w:eastAsia="ja-JP"/>
              </w:rPr>
              <w:t>ALSE</w:t>
            </w:r>
          </w:p>
          <w:p w14:paraId="42D0D236" w14:textId="77777777" w:rsidR="000C3B29" w:rsidRPr="006874F7" w:rsidRDefault="000C3B29" w:rsidP="000C3B29">
            <w:pPr>
              <w:pStyle w:val="TAL"/>
              <w:keepNext w:val="0"/>
              <w:rPr>
                <w:rFonts w:eastAsia="Courier New"/>
              </w:rPr>
            </w:pPr>
          </w:p>
        </w:tc>
        <w:tc>
          <w:tcPr>
            <w:tcW w:w="834" w:type="pct"/>
          </w:tcPr>
          <w:p w14:paraId="601D365C" w14:textId="77777777" w:rsidR="000C3B29" w:rsidRPr="00506640" w:rsidRDefault="000C3B29" w:rsidP="000C3B29">
            <w:pPr>
              <w:pStyle w:val="TAL"/>
              <w:keepNext w:val="0"/>
              <w:rPr>
                <w:rFonts w:eastAsia="Courier New"/>
              </w:rPr>
            </w:pPr>
            <w:r w:rsidRPr="00506640">
              <w:rPr>
                <w:rFonts w:eastAsia="Courier New"/>
              </w:rPr>
              <w:lastRenderedPageBreak/>
              <w:t xml:space="preserve">type: </w:t>
            </w:r>
            <w:r>
              <w:rPr>
                <w:rFonts w:eastAsia="等线"/>
                <w:lang w:eastAsia="zh-CN"/>
              </w:rPr>
              <w:t>Boolean</w:t>
            </w:r>
          </w:p>
          <w:p w14:paraId="5BBB51F8" w14:textId="77777777" w:rsidR="000C3B29" w:rsidRPr="00506640" w:rsidRDefault="000C3B29" w:rsidP="000C3B29">
            <w:pPr>
              <w:pStyle w:val="TAL"/>
              <w:keepNext w:val="0"/>
              <w:rPr>
                <w:rFonts w:eastAsia="Courier New"/>
              </w:rPr>
            </w:pPr>
            <w:r w:rsidRPr="00506640">
              <w:rPr>
                <w:rFonts w:eastAsia="Courier New"/>
              </w:rPr>
              <w:t xml:space="preserve">multiplicity: </w:t>
            </w:r>
            <w:r>
              <w:rPr>
                <w:rFonts w:eastAsia="Courier New"/>
              </w:rPr>
              <w:t>1</w:t>
            </w:r>
          </w:p>
          <w:p w14:paraId="3C447C2C" w14:textId="77777777" w:rsidR="000C3B29" w:rsidRPr="00506640" w:rsidRDefault="000C3B29" w:rsidP="000C3B2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2A5C7F19" w14:textId="77777777" w:rsidR="000C3B29" w:rsidRPr="00506640" w:rsidRDefault="000C3B29" w:rsidP="000C3B29">
            <w:pPr>
              <w:pStyle w:val="TAL"/>
              <w:keepNext w:val="0"/>
              <w:rPr>
                <w:rFonts w:eastAsia="Courier New"/>
              </w:rPr>
            </w:pPr>
            <w:proofErr w:type="spellStart"/>
            <w:r w:rsidRPr="00506640">
              <w:rPr>
                <w:rFonts w:eastAsia="Courier New"/>
              </w:rPr>
              <w:lastRenderedPageBreak/>
              <w:t>isUnique</w:t>
            </w:r>
            <w:proofErr w:type="spellEnd"/>
            <w:r w:rsidRPr="00506640">
              <w:rPr>
                <w:rFonts w:eastAsia="Courier New"/>
              </w:rPr>
              <w:t xml:space="preserve">: </w:t>
            </w:r>
            <w:r>
              <w:rPr>
                <w:rFonts w:eastAsia="Courier New"/>
              </w:rPr>
              <w:t>N/A</w:t>
            </w:r>
          </w:p>
          <w:p w14:paraId="3984B720" w14:textId="77777777" w:rsidR="000C3B29" w:rsidRPr="00506640" w:rsidRDefault="000C3B29" w:rsidP="000C3B29">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337226AF" w14:textId="77777777" w:rsidR="000C3B29" w:rsidRPr="00506640" w:rsidRDefault="000C3B29" w:rsidP="000C3B29">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92374D" w:rsidRPr="00506640" w14:paraId="3565B699" w14:textId="77777777" w:rsidTr="00D536F5">
        <w:trPr>
          <w:jc w:val="center"/>
          <w:ins w:id="349" w:author="Huawei" w:date="2025-02-17T21:36:00Z"/>
        </w:trPr>
        <w:tc>
          <w:tcPr>
            <w:tcW w:w="1480" w:type="pct"/>
          </w:tcPr>
          <w:p w14:paraId="0285B7BD" w14:textId="5918FF2C" w:rsidR="0092374D" w:rsidRDefault="0092374D" w:rsidP="0092374D">
            <w:pPr>
              <w:pStyle w:val="TAL"/>
              <w:keepNext w:val="0"/>
              <w:rPr>
                <w:ins w:id="350" w:author="Huawei" w:date="2025-02-17T21:36:00Z"/>
                <w:rFonts w:ascii="Courier New" w:hAnsi="Courier New" w:cs="Courier New"/>
                <w:szCs w:val="18"/>
                <w:lang w:eastAsia="ja-JP"/>
              </w:rPr>
            </w:pPr>
            <w:proofErr w:type="spellStart"/>
            <w:ins w:id="351" w:author="Huawei" w:date="2025-02-17T21:36:00Z">
              <w:r w:rsidRPr="00AD7945">
                <w:rPr>
                  <w:rFonts w:ascii="Courier New" w:hAnsi="Courier New" w:cs="Courier New"/>
                  <w:szCs w:val="18"/>
                  <w:lang w:eastAsia="ja-JP"/>
                </w:rPr>
                <w:lastRenderedPageBreak/>
                <w:t>intentMgmtPurpose</w:t>
              </w:r>
              <w:proofErr w:type="spellEnd"/>
            </w:ins>
          </w:p>
        </w:tc>
        <w:tc>
          <w:tcPr>
            <w:tcW w:w="2686" w:type="pct"/>
          </w:tcPr>
          <w:p w14:paraId="2F022190" w14:textId="77777777" w:rsidR="0092374D" w:rsidRDefault="0092374D" w:rsidP="0092374D">
            <w:pPr>
              <w:pStyle w:val="TAL"/>
              <w:keepNext w:val="0"/>
              <w:rPr>
                <w:ins w:id="352" w:author="Huawei" w:date="2025-02-17T21:36:00Z"/>
                <w:lang w:eastAsia="ja-JP"/>
              </w:rPr>
            </w:pPr>
            <w:ins w:id="353" w:author="Huawei" w:date="2025-02-17T21:36:00Z">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ins>
          </w:p>
          <w:p w14:paraId="7FCE5E56" w14:textId="77777777" w:rsidR="0092374D" w:rsidRDefault="0092374D" w:rsidP="0092374D">
            <w:pPr>
              <w:pStyle w:val="TAL"/>
              <w:keepNext w:val="0"/>
              <w:rPr>
                <w:ins w:id="354" w:author="Huawei" w:date="2025-02-17T21:36:00Z"/>
                <w:rFonts w:eastAsia="MS Mincho"/>
                <w:lang w:eastAsia="ja-JP"/>
              </w:rPr>
            </w:pPr>
          </w:p>
          <w:p w14:paraId="2B05FEF5" w14:textId="77777777" w:rsidR="0092374D" w:rsidRDefault="0092374D" w:rsidP="0092374D">
            <w:pPr>
              <w:pStyle w:val="TAL"/>
              <w:keepNext w:val="0"/>
              <w:rPr>
                <w:ins w:id="355" w:author="Huawei" w:date="2025-02-17T21:36:00Z"/>
                <w:rFonts w:eastAsia="MS Mincho"/>
                <w:lang w:eastAsia="ja-JP"/>
              </w:rPr>
            </w:pPr>
          </w:p>
          <w:p w14:paraId="2012BE45" w14:textId="2E7896B6" w:rsidR="0092374D" w:rsidRDefault="0092374D" w:rsidP="0092374D">
            <w:pPr>
              <w:pStyle w:val="TAL"/>
              <w:keepNext w:val="0"/>
              <w:rPr>
                <w:ins w:id="356" w:author="Huawei" w:date="2025-02-17T21:36:00Z"/>
                <w:lang w:eastAsia="ja-JP"/>
              </w:rPr>
            </w:pPr>
            <w:proofErr w:type="spellStart"/>
            <w:ins w:id="357" w:author="Huawei" w:date="2025-02-17T21:36:00Z">
              <w:r>
                <w:rPr>
                  <w:lang w:eastAsia="ja-JP"/>
                </w:rPr>
                <w:t>allowedValue</w:t>
              </w:r>
              <w:proofErr w:type="spellEnd"/>
              <w:r>
                <w:rPr>
                  <w:lang w:eastAsia="ja-JP"/>
                </w:rPr>
                <w:t xml:space="preserve">: </w:t>
              </w:r>
              <w:r w:rsidRPr="00AD7945">
                <w:rPr>
                  <w:lang w:eastAsia="ja-JP"/>
                </w:rPr>
                <w:t>FEASIBILITYCHECK</w:t>
              </w:r>
              <w:r>
                <w:rPr>
                  <w:lang w:eastAsia="ja-JP"/>
                </w:rPr>
                <w:t xml:space="preserve">, </w:t>
              </w:r>
              <w:r w:rsidRPr="00AD7945">
                <w:rPr>
                  <w:lang w:eastAsia="ja-JP"/>
                </w:rPr>
                <w:t>FULFILMENT</w:t>
              </w:r>
              <w:r>
                <w:rPr>
                  <w:lang w:eastAsia="ja-JP"/>
                </w:rPr>
                <w:t>, EXPLORATION</w:t>
              </w:r>
            </w:ins>
          </w:p>
          <w:p w14:paraId="5EE68B40" w14:textId="77777777" w:rsidR="0092374D" w:rsidRDefault="0092374D" w:rsidP="0092374D">
            <w:pPr>
              <w:pStyle w:val="TAL"/>
              <w:keepNext w:val="0"/>
              <w:rPr>
                <w:ins w:id="358" w:author="Huawei" w:date="2025-02-17T21:36:00Z"/>
                <w:lang w:eastAsia="ja-JP"/>
              </w:rPr>
            </w:pPr>
          </w:p>
        </w:tc>
        <w:tc>
          <w:tcPr>
            <w:tcW w:w="834" w:type="pct"/>
          </w:tcPr>
          <w:p w14:paraId="0A1A1890" w14:textId="77777777" w:rsidR="0092374D" w:rsidRDefault="0092374D" w:rsidP="0092374D">
            <w:pPr>
              <w:pStyle w:val="TAL"/>
              <w:keepNext w:val="0"/>
              <w:rPr>
                <w:ins w:id="359" w:author="Huawei" w:date="2025-02-17T21:36:00Z"/>
                <w:rFonts w:eastAsia="Courier New"/>
              </w:rPr>
            </w:pPr>
            <w:ins w:id="360" w:author="Huawei" w:date="2025-02-17T21:36:00Z">
              <w:r>
                <w:rPr>
                  <w:rFonts w:eastAsia="Courier New"/>
                </w:rPr>
                <w:t xml:space="preserve">type: </w:t>
              </w:r>
              <w:r>
                <w:rPr>
                  <w:rFonts w:eastAsia="等线"/>
                  <w:lang w:eastAsia="zh-CN"/>
                </w:rPr>
                <w:t>ENUM</w:t>
              </w:r>
            </w:ins>
          </w:p>
          <w:p w14:paraId="262D0855" w14:textId="77777777" w:rsidR="0092374D" w:rsidRDefault="0092374D" w:rsidP="0092374D">
            <w:pPr>
              <w:pStyle w:val="TAL"/>
              <w:keepNext w:val="0"/>
              <w:rPr>
                <w:ins w:id="361" w:author="Huawei" w:date="2025-02-17T21:36:00Z"/>
                <w:rFonts w:eastAsia="Courier New"/>
              </w:rPr>
            </w:pPr>
            <w:ins w:id="362" w:author="Huawei" w:date="2025-02-17T21:36:00Z">
              <w:r>
                <w:rPr>
                  <w:rFonts w:eastAsia="Courier New"/>
                </w:rPr>
                <w:t>multiplicity: 1</w:t>
              </w:r>
            </w:ins>
          </w:p>
          <w:p w14:paraId="28A56B50" w14:textId="77777777" w:rsidR="0092374D" w:rsidRDefault="0092374D" w:rsidP="0092374D">
            <w:pPr>
              <w:pStyle w:val="TAL"/>
              <w:keepNext w:val="0"/>
              <w:rPr>
                <w:ins w:id="363" w:author="Huawei" w:date="2025-02-17T21:36:00Z"/>
                <w:rFonts w:eastAsia="Courier New"/>
              </w:rPr>
            </w:pPr>
            <w:proofErr w:type="spellStart"/>
            <w:ins w:id="364" w:author="Huawei" w:date="2025-02-17T21:36:00Z">
              <w:r>
                <w:rPr>
                  <w:rFonts w:eastAsia="Courier New"/>
                </w:rPr>
                <w:t>isOrdered</w:t>
              </w:r>
              <w:proofErr w:type="spellEnd"/>
              <w:r>
                <w:rPr>
                  <w:rFonts w:eastAsia="Courier New"/>
                </w:rPr>
                <w:t>: N/A</w:t>
              </w:r>
            </w:ins>
          </w:p>
          <w:p w14:paraId="6D12AC02" w14:textId="77777777" w:rsidR="0092374D" w:rsidRDefault="0092374D" w:rsidP="0092374D">
            <w:pPr>
              <w:pStyle w:val="TAL"/>
              <w:keepNext w:val="0"/>
              <w:rPr>
                <w:ins w:id="365" w:author="Huawei" w:date="2025-02-17T21:36:00Z"/>
                <w:rFonts w:eastAsia="Courier New"/>
              </w:rPr>
            </w:pPr>
            <w:proofErr w:type="spellStart"/>
            <w:ins w:id="366" w:author="Huawei" w:date="2025-02-17T21:36:00Z">
              <w:r>
                <w:rPr>
                  <w:rFonts w:eastAsia="Courier New"/>
                </w:rPr>
                <w:t>isUnique</w:t>
              </w:r>
              <w:proofErr w:type="spellEnd"/>
              <w:r>
                <w:rPr>
                  <w:rFonts w:eastAsia="Courier New"/>
                </w:rPr>
                <w:t>: N/A</w:t>
              </w:r>
            </w:ins>
          </w:p>
          <w:p w14:paraId="005DC1AA" w14:textId="77777777" w:rsidR="0092374D" w:rsidRDefault="0092374D" w:rsidP="0092374D">
            <w:pPr>
              <w:pStyle w:val="TAL"/>
              <w:keepNext w:val="0"/>
              <w:rPr>
                <w:ins w:id="367" w:author="Huawei" w:date="2025-02-17T21:36:00Z"/>
                <w:rFonts w:eastAsia="Courier New"/>
              </w:rPr>
            </w:pPr>
            <w:proofErr w:type="spellStart"/>
            <w:ins w:id="368" w:author="Huawei" w:date="2025-02-17T21:36:00Z">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ja-JP"/>
                </w:rPr>
                <w:t>"</w:t>
              </w:r>
            </w:ins>
          </w:p>
          <w:p w14:paraId="4D78FBEE" w14:textId="27DB50D4" w:rsidR="0092374D" w:rsidRPr="00506640" w:rsidRDefault="0092374D" w:rsidP="0092374D">
            <w:pPr>
              <w:pStyle w:val="TAL"/>
              <w:keepNext w:val="0"/>
              <w:rPr>
                <w:ins w:id="369" w:author="Huawei" w:date="2025-02-17T21:36:00Z"/>
                <w:rFonts w:eastAsia="Courier New"/>
              </w:rPr>
            </w:pPr>
            <w:proofErr w:type="spellStart"/>
            <w:ins w:id="370" w:author="Huawei" w:date="2025-02-17T21:36:00Z">
              <w:r>
                <w:rPr>
                  <w:rFonts w:eastAsia="Courier New"/>
                </w:rPr>
                <w:t>isNullable</w:t>
              </w:r>
              <w:proofErr w:type="spellEnd"/>
              <w:r>
                <w:rPr>
                  <w:rFonts w:eastAsia="Courier New"/>
                </w:rPr>
                <w:t>: False</w:t>
              </w:r>
            </w:ins>
          </w:p>
        </w:tc>
      </w:tr>
      <w:tr w:rsidR="0092374D" w:rsidRPr="00506640" w14:paraId="6897D6C0" w14:textId="77777777" w:rsidTr="00D536F5">
        <w:trPr>
          <w:jc w:val="center"/>
        </w:trPr>
        <w:tc>
          <w:tcPr>
            <w:tcW w:w="5000" w:type="pct"/>
            <w:gridSpan w:val="3"/>
          </w:tcPr>
          <w:p w14:paraId="49053A3B" w14:textId="77777777" w:rsidR="0092374D" w:rsidRPr="00506640" w:rsidRDefault="0092374D" w:rsidP="0092374D">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67A32173" w14:textId="684673BA" w:rsidR="00B55FD1" w:rsidRPr="002C16AB" w:rsidRDefault="00B55FD1" w:rsidP="00584D4B">
      <w:pPr>
        <w:rPr>
          <w:lang w:eastAsia="zh-CN"/>
        </w:rPr>
      </w:pPr>
    </w:p>
    <w:p w14:paraId="71D2867A" w14:textId="5BAA5E1D" w:rsidR="002C16AB" w:rsidRDefault="002C16AB" w:rsidP="00584D4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378FC" w14:paraId="18FFE33C" w14:textId="77777777" w:rsidTr="00D536F5">
        <w:tc>
          <w:tcPr>
            <w:tcW w:w="9521" w:type="dxa"/>
            <w:shd w:val="clear" w:color="auto" w:fill="FFFFCC"/>
            <w:vAlign w:val="center"/>
          </w:tcPr>
          <w:p w14:paraId="0ABD3DFE" w14:textId="608FB451" w:rsidR="000378FC" w:rsidRDefault="00333F2B" w:rsidP="00D536F5">
            <w:pPr>
              <w:jc w:val="center"/>
              <w:rPr>
                <w:rFonts w:ascii="Arial" w:hAnsi="Arial" w:cs="Arial"/>
                <w:b/>
                <w:bCs/>
                <w:sz w:val="28"/>
                <w:szCs w:val="28"/>
              </w:rPr>
            </w:pPr>
            <w:r>
              <w:rPr>
                <w:rFonts w:ascii="Arial" w:hAnsi="Arial" w:cs="Arial"/>
                <w:b/>
                <w:bCs/>
                <w:sz w:val="28"/>
                <w:szCs w:val="28"/>
                <w:lang w:eastAsia="zh-CN"/>
              </w:rPr>
              <w:t>5</w:t>
            </w:r>
            <w:r w:rsidR="000378FC" w:rsidRPr="000378FC">
              <w:rPr>
                <w:rFonts w:ascii="Arial" w:hAnsi="Arial" w:cs="Arial"/>
                <w:b/>
                <w:bCs/>
                <w:sz w:val="28"/>
                <w:szCs w:val="28"/>
                <w:vertAlign w:val="superscript"/>
                <w:lang w:eastAsia="zh-CN"/>
              </w:rPr>
              <w:t>th</w:t>
            </w:r>
            <w:r w:rsidR="000378FC">
              <w:rPr>
                <w:rFonts w:ascii="Arial" w:hAnsi="Arial" w:cs="Arial"/>
                <w:b/>
                <w:bCs/>
                <w:sz w:val="28"/>
                <w:szCs w:val="28"/>
                <w:lang w:eastAsia="zh-CN"/>
              </w:rPr>
              <w:t xml:space="preserve"> Change</w:t>
            </w:r>
          </w:p>
        </w:tc>
      </w:tr>
    </w:tbl>
    <w:p w14:paraId="659C272A" w14:textId="77777777" w:rsidR="00333F2B" w:rsidRDefault="00333F2B" w:rsidP="00333F2B">
      <w:pPr>
        <w:jc w:val="center"/>
      </w:pPr>
      <w:r>
        <w:t xml:space="preserve">Forge MR link: </w:t>
      </w:r>
      <w:hyperlink r:id="rId14" w:history="1">
        <w:r>
          <w:rPr>
            <w:rStyle w:val="ad"/>
            <w:lang w:val="en-US"/>
          </w:rPr>
          <w:t>https://forge.3gpp.org/rep/sa5/MnS/-/merge_requests/1545</w:t>
        </w:r>
      </w:hyperlink>
      <w:r>
        <w:t xml:space="preserve"> at commit c5ead5612125bba3deba887477b781e6137f8b7c</w:t>
      </w:r>
    </w:p>
    <w:p w14:paraId="329752B8" w14:textId="77777777" w:rsidR="00333F2B" w:rsidRPr="00840331" w:rsidRDefault="00333F2B" w:rsidP="00333F2B"/>
    <w:p w14:paraId="724D3C3A" w14:textId="77777777" w:rsidR="00333F2B" w:rsidRDefault="00333F2B" w:rsidP="00333F2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80C5FAE" w14:textId="77777777" w:rsidR="00333F2B" w:rsidRPr="00A717EB" w:rsidRDefault="00333F2B" w:rsidP="00333F2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w:t>
      </w:r>
      <w:r w:rsidRPr="00A717EB">
        <w:rPr>
          <w:rFonts w:ascii="Arial" w:hAnsi="Arial" w:cs="Arial"/>
          <w:color w:val="548DD4" w:themeColor="text2" w:themeTint="99"/>
          <w:sz w:val="28"/>
          <w:szCs w:val="32"/>
        </w:rPr>
        <w:t xml:space="preserve"> ***</w:t>
      </w:r>
    </w:p>
    <w:p w14:paraId="2DBF4B30" w14:textId="77777777" w:rsidR="00333F2B" w:rsidRPr="008F7C23" w:rsidRDefault="00333F2B" w:rsidP="00333F2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EB43406" w14:textId="77777777" w:rsidR="00333F2B" w:rsidRDefault="00333F2B" w:rsidP="00333F2B">
      <w:pPr>
        <w:pStyle w:val="PL"/>
      </w:pPr>
      <w:r>
        <w:t>openapi: 3.0.1</w:t>
      </w:r>
    </w:p>
    <w:p w14:paraId="023C9DE1" w14:textId="77777777" w:rsidR="00333F2B" w:rsidRDefault="00333F2B" w:rsidP="00333F2B">
      <w:pPr>
        <w:pStyle w:val="PL"/>
      </w:pPr>
      <w:r>
        <w:t>info:</w:t>
      </w:r>
    </w:p>
    <w:p w14:paraId="6A817017" w14:textId="77777777" w:rsidR="00333F2B" w:rsidRDefault="00333F2B" w:rsidP="00333F2B">
      <w:pPr>
        <w:pStyle w:val="PL"/>
      </w:pPr>
      <w:r>
        <w:t xml:space="preserve">  title: Intent NRM</w:t>
      </w:r>
    </w:p>
    <w:p w14:paraId="02B61AC6" w14:textId="77777777" w:rsidR="00333F2B" w:rsidRDefault="00333F2B" w:rsidP="00333F2B">
      <w:pPr>
        <w:pStyle w:val="PL"/>
      </w:pPr>
      <w:r>
        <w:t xml:space="preserve">  version: 19.0.0</w:t>
      </w:r>
    </w:p>
    <w:p w14:paraId="1F2DBE14" w14:textId="77777777" w:rsidR="00333F2B" w:rsidRDefault="00333F2B" w:rsidP="00333F2B">
      <w:pPr>
        <w:pStyle w:val="PL"/>
      </w:pPr>
      <w:r>
        <w:t xml:space="preserve">  description: &gt;-</w:t>
      </w:r>
    </w:p>
    <w:p w14:paraId="38E1B5D2" w14:textId="77777777" w:rsidR="00333F2B" w:rsidRDefault="00333F2B" w:rsidP="00333F2B">
      <w:pPr>
        <w:pStyle w:val="PL"/>
      </w:pPr>
      <w:r>
        <w:t xml:space="preserve">    OAS 3.0.1 definition of the Intent NRM</w:t>
      </w:r>
    </w:p>
    <w:p w14:paraId="46091EBE" w14:textId="77777777" w:rsidR="00333F2B" w:rsidRDefault="00333F2B" w:rsidP="00333F2B">
      <w:pPr>
        <w:pStyle w:val="PL"/>
      </w:pPr>
      <w:r>
        <w:t xml:space="preserve">    © 2024, 3GPP Organizational Partners (ARIB, ATIS, CCSA, ETSI, TSDSI, TTA, TTC).</w:t>
      </w:r>
    </w:p>
    <w:p w14:paraId="66ED369D" w14:textId="77777777" w:rsidR="00333F2B" w:rsidRDefault="00333F2B" w:rsidP="00333F2B">
      <w:pPr>
        <w:pStyle w:val="PL"/>
      </w:pPr>
      <w:r>
        <w:t xml:space="preserve">    All rights reserved.</w:t>
      </w:r>
    </w:p>
    <w:p w14:paraId="35550BD6" w14:textId="77777777" w:rsidR="00333F2B" w:rsidRDefault="00333F2B" w:rsidP="00333F2B">
      <w:pPr>
        <w:pStyle w:val="PL"/>
      </w:pPr>
      <w:r>
        <w:t>externalDocs:</w:t>
      </w:r>
    </w:p>
    <w:p w14:paraId="1AB3F2AD" w14:textId="77777777" w:rsidR="00333F2B" w:rsidRDefault="00333F2B" w:rsidP="00333F2B">
      <w:pPr>
        <w:pStyle w:val="PL"/>
      </w:pPr>
      <w:r>
        <w:t xml:space="preserve">  description: 3GPP TS 28.312; Intent driven management services for mobile networks</w:t>
      </w:r>
    </w:p>
    <w:p w14:paraId="047199D6" w14:textId="77777777" w:rsidR="00333F2B" w:rsidRDefault="00333F2B" w:rsidP="00333F2B">
      <w:pPr>
        <w:pStyle w:val="PL"/>
      </w:pPr>
      <w:r>
        <w:t xml:space="preserve">  url: http://www.3gpp.org/ftp/Specs/archive/28_series/28.312/</w:t>
      </w:r>
    </w:p>
    <w:p w14:paraId="1527690F" w14:textId="77777777" w:rsidR="00333F2B" w:rsidRDefault="00333F2B" w:rsidP="00333F2B">
      <w:pPr>
        <w:pStyle w:val="PL"/>
      </w:pPr>
      <w:r>
        <w:t>paths: {}</w:t>
      </w:r>
    </w:p>
    <w:p w14:paraId="23F60E69" w14:textId="77777777" w:rsidR="00333F2B" w:rsidRDefault="00333F2B" w:rsidP="00333F2B">
      <w:pPr>
        <w:pStyle w:val="PL"/>
      </w:pPr>
      <w:r>
        <w:t>components:</w:t>
      </w:r>
    </w:p>
    <w:p w14:paraId="3193A132" w14:textId="77777777" w:rsidR="00333F2B" w:rsidRDefault="00333F2B" w:rsidP="00333F2B">
      <w:pPr>
        <w:pStyle w:val="PL"/>
      </w:pPr>
      <w:r>
        <w:t xml:space="preserve">  schemas:</w:t>
      </w:r>
    </w:p>
    <w:p w14:paraId="079BC6D8" w14:textId="77777777" w:rsidR="00333F2B" w:rsidRDefault="00333F2B" w:rsidP="00333F2B">
      <w:pPr>
        <w:pStyle w:val="PL"/>
      </w:pPr>
    </w:p>
    <w:p w14:paraId="7E281179" w14:textId="77777777" w:rsidR="00333F2B" w:rsidRDefault="00333F2B" w:rsidP="00333F2B">
      <w:pPr>
        <w:pStyle w:val="PL"/>
      </w:pPr>
      <w:r>
        <w:t xml:space="preserve">  #-------- Definition of types for name-containments ------</w:t>
      </w:r>
    </w:p>
    <w:p w14:paraId="62335A52" w14:textId="77777777" w:rsidR="00333F2B" w:rsidRDefault="00333F2B" w:rsidP="00333F2B">
      <w:pPr>
        <w:pStyle w:val="PL"/>
      </w:pPr>
      <w:r>
        <w:t xml:space="preserve">    SubNetwork-ncO-IntentNrm:</w:t>
      </w:r>
    </w:p>
    <w:p w14:paraId="671CF64B" w14:textId="77777777" w:rsidR="00333F2B" w:rsidRDefault="00333F2B" w:rsidP="00333F2B">
      <w:pPr>
        <w:pStyle w:val="PL"/>
      </w:pPr>
      <w:r>
        <w:t xml:space="preserve">      type: object</w:t>
      </w:r>
    </w:p>
    <w:p w14:paraId="5D219AC6" w14:textId="77777777" w:rsidR="00333F2B" w:rsidRDefault="00333F2B" w:rsidP="00333F2B">
      <w:pPr>
        <w:pStyle w:val="PL"/>
      </w:pPr>
      <w:r>
        <w:t xml:space="preserve">      properties:</w:t>
      </w:r>
    </w:p>
    <w:p w14:paraId="6D3B7D9C" w14:textId="77777777" w:rsidR="00333F2B" w:rsidRDefault="00333F2B" w:rsidP="00333F2B">
      <w:pPr>
        <w:pStyle w:val="PL"/>
      </w:pPr>
      <w:r>
        <w:t xml:space="preserve">        IntentHandlingFunction:</w:t>
      </w:r>
    </w:p>
    <w:p w14:paraId="1E4EC827" w14:textId="77777777" w:rsidR="00333F2B" w:rsidRDefault="00333F2B" w:rsidP="00333F2B">
      <w:pPr>
        <w:pStyle w:val="PL"/>
      </w:pPr>
      <w:r>
        <w:t xml:space="preserve">          $ref: '#/components/schemas/IntentHandlingFunction-Multiple'</w:t>
      </w:r>
    </w:p>
    <w:p w14:paraId="4F614B05" w14:textId="77777777" w:rsidR="00333F2B" w:rsidRDefault="00333F2B" w:rsidP="00333F2B">
      <w:pPr>
        <w:pStyle w:val="PL"/>
      </w:pPr>
      <w:r>
        <w:t xml:space="preserve">       </w:t>
      </w:r>
    </w:p>
    <w:p w14:paraId="6287EA43" w14:textId="77777777" w:rsidR="00333F2B" w:rsidRDefault="00333F2B" w:rsidP="00333F2B">
      <w:pPr>
        <w:pStyle w:val="PL"/>
      </w:pPr>
      <w:r>
        <w:t xml:space="preserve">   #-------Definition of generic IOCs ----------#  </w:t>
      </w:r>
    </w:p>
    <w:p w14:paraId="1332F851" w14:textId="77777777" w:rsidR="00333F2B" w:rsidRDefault="00333F2B" w:rsidP="00333F2B">
      <w:pPr>
        <w:pStyle w:val="PL"/>
      </w:pPr>
    </w:p>
    <w:p w14:paraId="256CE516" w14:textId="77777777" w:rsidR="00333F2B" w:rsidRDefault="00333F2B" w:rsidP="00333F2B">
      <w:pPr>
        <w:pStyle w:val="PL"/>
      </w:pPr>
      <w:r>
        <w:t xml:space="preserve">    Intent-Single:</w:t>
      </w:r>
    </w:p>
    <w:p w14:paraId="5D9D5688" w14:textId="77777777" w:rsidR="00333F2B" w:rsidRDefault="00333F2B" w:rsidP="00333F2B">
      <w:pPr>
        <w:pStyle w:val="PL"/>
      </w:pPr>
      <w:r>
        <w:t xml:space="preserve">      description: &gt;-</w:t>
      </w:r>
    </w:p>
    <w:p w14:paraId="780D7B91" w14:textId="77777777" w:rsidR="00333F2B" w:rsidRDefault="00333F2B" w:rsidP="00333F2B">
      <w:pPr>
        <w:pStyle w:val="PL"/>
      </w:pPr>
      <w:r>
        <w:t xml:space="preserve">        This IOC represents the properties of an Intent driven management information between MnS consumer and MnS producer.  </w:t>
      </w:r>
    </w:p>
    <w:p w14:paraId="384A538D" w14:textId="77777777" w:rsidR="00333F2B" w:rsidRDefault="00333F2B" w:rsidP="00333F2B">
      <w:pPr>
        <w:pStyle w:val="PL"/>
      </w:pPr>
      <w:r>
        <w:t xml:space="preserve">      allOf:</w:t>
      </w:r>
    </w:p>
    <w:p w14:paraId="16741507" w14:textId="77777777" w:rsidR="00333F2B" w:rsidRDefault="00333F2B" w:rsidP="00333F2B">
      <w:pPr>
        <w:pStyle w:val="PL"/>
      </w:pPr>
      <w:r>
        <w:t xml:space="preserve">      - $ref: 'TS28623_GenericNrm.yaml#/components/schemas/Top'    </w:t>
      </w:r>
    </w:p>
    <w:p w14:paraId="7E5767FC" w14:textId="77777777" w:rsidR="00333F2B" w:rsidRDefault="00333F2B" w:rsidP="00333F2B">
      <w:pPr>
        <w:pStyle w:val="PL"/>
      </w:pPr>
      <w:r>
        <w:t xml:space="preserve">      - type: object</w:t>
      </w:r>
    </w:p>
    <w:p w14:paraId="7A3D2275" w14:textId="77777777" w:rsidR="00333F2B" w:rsidRDefault="00333F2B" w:rsidP="00333F2B">
      <w:pPr>
        <w:pStyle w:val="PL"/>
      </w:pPr>
      <w:r>
        <w:t xml:space="preserve">        properties:</w:t>
      </w:r>
    </w:p>
    <w:p w14:paraId="165FE2B6" w14:textId="77777777" w:rsidR="00333F2B" w:rsidRDefault="00333F2B" w:rsidP="00333F2B">
      <w:pPr>
        <w:pStyle w:val="PL"/>
      </w:pPr>
      <w:r>
        <w:t xml:space="preserve">          userLabel:</w:t>
      </w:r>
    </w:p>
    <w:p w14:paraId="77890B7F" w14:textId="77777777" w:rsidR="00333F2B" w:rsidRDefault="00333F2B" w:rsidP="00333F2B">
      <w:pPr>
        <w:pStyle w:val="PL"/>
      </w:pPr>
      <w:r>
        <w:t xml:space="preserve">            type: string</w:t>
      </w:r>
    </w:p>
    <w:p w14:paraId="5F8B0DDB" w14:textId="77777777" w:rsidR="00333F2B" w:rsidRDefault="00333F2B" w:rsidP="00333F2B">
      <w:pPr>
        <w:pStyle w:val="PL"/>
      </w:pPr>
      <w:r>
        <w:t xml:space="preserve">          intentExpectations:</w:t>
      </w:r>
    </w:p>
    <w:p w14:paraId="749F7B2C" w14:textId="77777777" w:rsidR="00333F2B" w:rsidRDefault="00333F2B" w:rsidP="00333F2B">
      <w:pPr>
        <w:pStyle w:val="PL"/>
      </w:pPr>
      <w:r>
        <w:t xml:space="preserve">            type: array</w:t>
      </w:r>
    </w:p>
    <w:p w14:paraId="2545476A" w14:textId="77777777" w:rsidR="00333F2B" w:rsidRDefault="00333F2B" w:rsidP="00333F2B">
      <w:pPr>
        <w:pStyle w:val="PL"/>
      </w:pPr>
      <w:r>
        <w:t xml:space="preserve">            uniqueItems: true</w:t>
      </w:r>
    </w:p>
    <w:p w14:paraId="6DD16DDE" w14:textId="77777777" w:rsidR="00333F2B" w:rsidRDefault="00333F2B" w:rsidP="00333F2B">
      <w:pPr>
        <w:pStyle w:val="PL"/>
      </w:pPr>
      <w:r>
        <w:t xml:space="preserve">            minItems: 1</w:t>
      </w:r>
    </w:p>
    <w:p w14:paraId="1670DEFA" w14:textId="77777777" w:rsidR="00333F2B" w:rsidRDefault="00333F2B" w:rsidP="00333F2B">
      <w:pPr>
        <w:pStyle w:val="PL"/>
      </w:pPr>
      <w:r>
        <w:t xml:space="preserve">            items:</w:t>
      </w:r>
    </w:p>
    <w:p w14:paraId="0326E415" w14:textId="77777777" w:rsidR="00333F2B" w:rsidRDefault="00333F2B" w:rsidP="00333F2B">
      <w:pPr>
        <w:pStyle w:val="PL"/>
      </w:pPr>
      <w:r>
        <w:t xml:space="preserve">              type: object</w:t>
      </w:r>
    </w:p>
    <w:p w14:paraId="0608A325" w14:textId="77777777" w:rsidR="00333F2B" w:rsidRDefault="00333F2B" w:rsidP="00333F2B">
      <w:pPr>
        <w:pStyle w:val="PL"/>
      </w:pPr>
      <w:r>
        <w:t xml:space="preserve">              oneOf:</w:t>
      </w:r>
    </w:p>
    <w:p w14:paraId="146767B0" w14:textId="77777777" w:rsidR="00333F2B" w:rsidRDefault="00333F2B" w:rsidP="00333F2B">
      <w:pPr>
        <w:pStyle w:val="PL"/>
      </w:pPr>
      <w:r>
        <w:lastRenderedPageBreak/>
        <w:t xml:space="preserve">                - $ref: "#/components/schemas/IntentExpectation"</w:t>
      </w:r>
    </w:p>
    <w:p w14:paraId="5E01799B" w14:textId="77777777" w:rsidR="00333F2B" w:rsidRDefault="00333F2B" w:rsidP="00333F2B">
      <w:pPr>
        <w:pStyle w:val="PL"/>
      </w:pPr>
      <w:r>
        <w:t xml:space="preserve">                - $ref: "TS28312_IntentExpectations.yaml#/components/schemas/RadioNetworkExpectation"</w:t>
      </w:r>
    </w:p>
    <w:p w14:paraId="79A3267B" w14:textId="77777777" w:rsidR="00333F2B" w:rsidRDefault="00333F2B" w:rsidP="00333F2B">
      <w:pPr>
        <w:pStyle w:val="PL"/>
      </w:pPr>
      <w:r>
        <w:t xml:space="preserve">                - $ref: "TS28312_IntentExpectations.yaml#/components/schemas/EdgeServiceSupportExpectation"  </w:t>
      </w:r>
    </w:p>
    <w:p w14:paraId="030825E3" w14:textId="77777777" w:rsidR="00333F2B" w:rsidRDefault="00333F2B" w:rsidP="00333F2B">
      <w:pPr>
        <w:pStyle w:val="PL"/>
      </w:pPr>
      <w:r>
        <w:t xml:space="preserve">                - $ref: "TS28312_IntentExpectations.yaml#/components/schemas/5GCNetworkExpectation"              </w:t>
      </w:r>
    </w:p>
    <w:p w14:paraId="6AA229D6" w14:textId="77777777" w:rsidR="00333F2B" w:rsidRDefault="00333F2B" w:rsidP="00333F2B">
      <w:pPr>
        <w:pStyle w:val="PL"/>
      </w:pPr>
      <w:r>
        <w:t xml:space="preserve">                - $ref: "TS28312_IntentExpectations.yaml#/components/schemas/RadioServiceExpectation"                </w:t>
      </w:r>
    </w:p>
    <w:p w14:paraId="6A2BF5AC" w14:textId="77777777" w:rsidR="00333F2B" w:rsidRDefault="00333F2B" w:rsidP="00333F2B">
      <w:pPr>
        <w:pStyle w:val="PL"/>
        <w:rPr>
          <w:ins w:id="371" w:author="ruiyue"/>
        </w:rPr>
      </w:pPr>
      <w:ins w:id="372" w:author="ruiyue">
        <w:r>
          <w:t xml:space="preserve">          intentMgmtPurpose:</w:t>
        </w:r>
      </w:ins>
    </w:p>
    <w:p w14:paraId="337CACCA" w14:textId="77777777" w:rsidR="00333F2B" w:rsidRDefault="00333F2B" w:rsidP="00333F2B">
      <w:pPr>
        <w:pStyle w:val="PL"/>
        <w:rPr>
          <w:ins w:id="373" w:author="ruiyue"/>
        </w:rPr>
      </w:pPr>
      <w:ins w:id="374" w:author="ruiyue">
        <w:r>
          <w:t xml:space="preserve">            $ref: "#/components/schemas/IntentMgmtPurpose"</w:t>
        </w:r>
      </w:ins>
    </w:p>
    <w:p w14:paraId="50FD8B09" w14:textId="77777777" w:rsidR="00333F2B" w:rsidRDefault="00333F2B" w:rsidP="00333F2B">
      <w:pPr>
        <w:pStyle w:val="PL"/>
      </w:pPr>
      <w:r>
        <w:t xml:space="preserve">          contextSelectivity:</w:t>
      </w:r>
    </w:p>
    <w:p w14:paraId="29CBC751" w14:textId="77777777" w:rsidR="00333F2B" w:rsidRDefault="00333F2B" w:rsidP="00333F2B">
      <w:pPr>
        <w:pStyle w:val="PL"/>
      </w:pPr>
      <w:r>
        <w:t xml:space="preserve">            $ref: "#/components/schemas/Selectivity" </w:t>
      </w:r>
    </w:p>
    <w:p w14:paraId="09AA2940" w14:textId="77777777" w:rsidR="00333F2B" w:rsidRDefault="00333F2B" w:rsidP="00333F2B">
      <w:pPr>
        <w:pStyle w:val="PL"/>
      </w:pPr>
      <w:r>
        <w:t xml:space="preserve">          intentContexts:</w:t>
      </w:r>
    </w:p>
    <w:p w14:paraId="5FFD1FEA" w14:textId="77777777" w:rsidR="00333F2B" w:rsidRDefault="00333F2B" w:rsidP="00333F2B">
      <w:pPr>
        <w:pStyle w:val="PL"/>
      </w:pPr>
      <w:r>
        <w:t xml:space="preserve">            type: array</w:t>
      </w:r>
    </w:p>
    <w:p w14:paraId="0CBE3F89" w14:textId="77777777" w:rsidR="00333F2B" w:rsidRDefault="00333F2B" w:rsidP="00333F2B">
      <w:pPr>
        <w:pStyle w:val="PL"/>
      </w:pPr>
      <w:r>
        <w:t xml:space="preserve">            uniqueItems: true</w:t>
      </w:r>
    </w:p>
    <w:p w14:paraId="799810FB" w14:textId="77777777" w:rsidR="00333F2B" w:rsidRDefault="00333F2B" w:rsidP="00333F2B">
      <w:pPr>
        <w:pStyle w:val="PL"/>
      </w:pPr>
      <w:r>
        <w:t xml:space="preserve">            items:</w:t>
      </w:r>
    </w:p>
    <w:p w14:paraId="59D05F73" w14:textId="77777777" w:rsidR="00333F2B" w:rsidRDefault="00333F2B" w:rsidP="00333F2B">
      <w:pPr>
        <w:pStyle w:val="PL"/>
      </w:pPr>
      <w:r>
        <w:t xml:space="preserve">              $ref: '#/components/schemas/Context'</w:t>
      </w:r>
    </w:p>
    <w:p w14:paraId="29EA98C5" w14:textId="77777777" w:rsidR="00333F2B" w:rsidRDefault="00333F2B" w:rsidP="00333F2B">
      <w:pPr>
        <w:pStyle w:val="PL"/>
      </w:pPr>
      <w:r>
        <w:t xml:space="preserve">            description: &gt;-</w:t>
      </w:r>
    </w:p>
    <w:p w14:paraId="27F376D0" w14:textId="77777777" w:rsidR="00333F2B" w:rsidRDefault="00333F2B" w:rsidP="00333F2B">
      <w:pPr>
        <w:pStyle w:val="PL"/>
      </w:pPr>
      <w:r>
        <w:t xml:space="preserve">              It describes the list of Context(s) which represents the constraints and conditions that should apply </w:t>
      </w:r>
    </w:p>
    <w:p w14:paraId="4221DAB6" w14:textId="77777777" w:rsidR="00333F2B" w:rsidRDefault="00333F2B" w:rsidP="00333F2B">
      <w:pPr>
        <w:pStyle w:val="PL"/>
      </w:pPr>
      <w:r>
        <w:t xml:space="preserve">              for the entire intent even if there may be specific contexts defined for specific parts of the intent  </w:t>
      </w:r>
    </w:p>
    <w:p w14:paraId="27D04718" w14:textId="77777777" w:rsidR="00333F2B" w:rsidRDefault="00333F2B" w:rsidP="00333F2B">
      <w:pPr>
        <w:pStyle w:val="PL"/>
      </w:pPr>
      <w:r>
        <w:t xml:space="preserve">          intentAdminState:</w:t>
      </w:r>
    </w:p>
    <w:p w14:paraId="7C44286D" w14:textId="77777777" w:rsidR="00333F2B" w:rsidRDefault="00333F2B" w:rsidP="00333F2B">
      <w:pPr>
        <w:pStyle w:val="PL"/>
      </w:pPr>
      <w:r>
        <w:t xml:space="preserve">            type: string</w:t>
      </w:r>
    </w:p>
    <w:p w14:paraId="5DCFCD17" w14:textId="77777777" w:rsidR="00333F2B" w:rsidRDefault="00333F2B" w:rsidP="00333F2B">
      <w:pPr>
        <w:pStyle w:val="PL"/>
      </w:pPr>
      <w:r>
        <w:t xml:space="preserve">            enum:</w:t>
      </w:r>
    </w:p>
    <w:p w14:paraId="07FBCFFD" w14:textId="77777777" w:rsidR="00333F2B" w:rsidRDefault="00333F2B" w:rsidP="00333F2B">
      <w:pPr>
        <w:pStyle w:val="PL"/>
      </w:pPr>
      <w:r>
        <w:t xml:space="preserve">              - ACTIVATED</w:t>
      </w:r>
    </w:p>
    <w:p w14:paraId="6266CE36" w14:textId="77777777" w:rsidR="00333F2B" w:rsidRDefault="00333F2B" w:rsidP="00333F2B">
      <w:pPr>
        <w:pStyle w:val="PL"/>
      </w:pPr>
      <w:r>
        <w:t xml:space="preserve">              - DEACTIVATED</w:t>
      </w:r>
    </w:p>
    <w:p w14:paraId="1D01DB64" w14:textId="77777777" w:rsidR="00333F2B" w:rsidRDefault="00333F2B" w:rsidP="00333F2B">
      <w:pPr>
        <w:pStyle w:val="PL"/>
      </w:pPr>
      <w:r>
        <w:t xml:space="preserve">            description: &gt;-</w:t>
      </w:r>
    </w:p>
    <w:p w14:paraId="6B4A42C6" w14:textId="77777777" w:rsidR="00333F2B" w:rsidRDefault="00333F2B" w:rsidP="00333F2B">
      <w:pPr>
        <w:pStyle w:val="PL"/>
      </w:pPr>
      <w:r>
        <w:t xml:space="preserve">              It describes the intent administrative state. </w:t>
      </w:r>
    </w:p>
    <w:p w14:paraId="1AF08FA8" w14:textId="77777777" w:rsidR="00333F2B" w:rsidRDefault="00333F2B" w:rsidP="00333F2B">
      <w:pPr>
        <w:pStyle w:val="PL"/>
      </w:pPr>
      <w:r>
        <w:t xml:space="preserve">              This attribute is used when MnS consumer-suspension mechanism is supported</w:t>
      </w:r>
    </w:p>
    <w:p w14:paraId="19C3DEE6" w14:textId="77777777" w:rsidR="00333F2B" w:rsidRDefault="00333F2B" w:rsidP="00333F2B">
      <w:pPr>
        <w:pStyle w:val="PL"/>
      </w:pPr>
      <w:r>
        <w:t xml:space="preserve">          intentPriority:</w:t>
      </w:r>
    </w:p>
    <w:p w14:paraId="0A4AE03F" w14:textId="77777777" w:rsidR="00333F2B" w:rsidRDefault="00333F2B" w:rsidP="00333F2B">
      <w:pPr>
        <w:pStyle w:val="PL"/>
      </w:pPr>
      <w:r>
        <w:t xml:space="preserve">            type: integer</w:t>
      </w:r>
    </w:p>
    <w:p w14:paraId="75897752" w14:textId="77777777" w:rsidR="00333F2B" w:rsidRDefault="00333F2B" w:rsidP="00333F2B">
      <w:pPr>
        <w:pStyle w:val="PL"/>
      </w:pPr>
      <w:r>
        <w:t xml:space="preserve">            minimum: 1</w:t>
      </w:r>
    </w:p>
    <w:p w14:paraId="35B38BF6" w14:textId="77777777" w:rsidR="00333F2B" w:rsidRDefault="00333F2B" w:rsidP="00333F2B">
      <w:pPr>
        <w:pStyle w:val="PL"/>
      </w:pPr>
      <w:r>
        <w:t xml:space="preserve">            maximum: 100</w:t>
      </w:r>
    </w:p>
    <w:p w14:paraId="440D29EB" w14:textId="77777777" w:rsidR="00333F2B" w:rsidRDefault="00333F2B" w:rsidP="00333F2B">
      <w:pPr>
        <w:pStyle w:val="PL"/>
      </w:pPr>
      <w:r>
        <w:t xml:space="preserve">            description: It expresses the priority of the stated intent within a MnS consumer.   </w:t>
      </w:r>
    </w:p>
    <w:p w14:paraId="480DF623" w14:textId="77777777" w:rsidR="00333F2B" w:rsidRDefault="00333F2B" w:rsidP="00333F2B">
      <w:pPr>
        <w:pStyle w:val="PL"/>
      </w:pPr>
      <w:r>
        <w:t xml:space="preserve">          intentPreemptionCapability:</w:t>
      </w:r>
    </w:p>
    <w:p w14:paraId="5AA8676B" w14:textId="77777777" w:rsidR="00333F2B" w:rsidRDefault="00333F2B" w:rsidP="00333F2B">
      <w:pPr>
        <w:pStyle w:val="PL"/>
      </w:pPr>
      <w:r>
        <w:t xml:space="preserve">            type: boolean</w:t>
      </w:r>
    </w:p>
    <w:p w14:paraId="09945163" w14:textId="77777777" w:rsidR="00333F2B" w:rsidRDefault="00333F2B" w:rsidP="00333F2B">
      <w:pPr>
        <w:pStyle w:val="PL"/>
      </w:pPr>
      <w:r>
        <w:t xml:space="preserve">          observationPeriod:</w:t>
      </w:r>
    </w:p>
    <w:p w14:paraId="1A02EA74" w14:textId="77777777" w:rsidR="00333F2B" w:rsidRDefault="00333F2B" w:rsidP="00333F2B">
      <w:pPr>
        <w:pStyle w:val="PL"/>
      </w:pPr>
      <w:r>
        <w:t xml:space="preserve">            type: integer</w:t>
      </w:r>
    </w:p>
    <w:p w14:paraId="7CE93369" w14:textId="77777777" w:rsidR="00333F2B" w:rsidRDefault="00333F2B" w:rsidP="00333F2B">
      <w:pPr>
        <w:pStyle w:val="PL"/>
      </w:pPr>
      <w:r>
        <w:t xml:space="preserve">            description: &gt;- </w:t>
      </w:r>
    </w:p>
    <w:p w14:paraId="19664A18" w14:textId="77777777" w:rsidR="00333F2B" w:rsidRDefault="00333F2B" w:rsidP="00333F2B">
      <w:pPr>
        <w:pStyle w:val="PL"/>
      </w:pPr>
      <w:r>
        <w:t xml:space="preserve">              It represents the observation period of the fulfilmentInfo for corresponding </w:t>
      </w:r>
    </w:p>
    <w:p w14:paraId="04353372" w14:textId="77777777" w:rsidR="00333F2B" w:rsidRDefault="00333F2B" w:rsidP="00333F2B">
      <w:pPr>
        <w:pStyle w:val="PL"/>
      </w:pPr>
      <w:r>
        <w:t xml:space="preserve">              ExpectationTargets, IntentExpectations and Intent.</w:t>
      </w:r>
    </w:p>
    <w:p w14:paraId="08033CC9" w14:textId="77777777" w:rsidR="00333F2B" w:rsidRDefault="00333F2B" w:rsidP="00333F2B">
      <w:pPr>
        <w:pStyle w:val="PL"/>
      </w:pPr>
      <w:r>
        <w:t xml:space="preserve">          intentReportReference:</w:t>
      </w:r>
    </w:p>
    <w:p w14:paraId="7F3FB079" w14:textId="77777777" w:rsidR="00333F2B" w:rsidRDefault="00333F2B" w:rsidP="00333F2B">
      <w:pPr>
        <w:pStyle w:val="PL"/>
      </w:pPr>
      <w:r>
        <w:t xml:space="preserve">            $ref: 'TS28623_ComDefs.yaml#/components/schemas/DnRo'</w:t>
      </w:r>
    </w:p>
    <w:p w14:paraId="496220C5" w14:textId="77777777" w:rsidR="00333F2B" w:rsidRDefault="00333F2B" w:rsidP="00333F2B">
      <w:pPr>
        <w:pStyle w:val="PL"/>
      </w:pPr>
      <w:r>
        <w:t xml:space="preserve">    IntentReport-Single:</w:t>
      </w:r>
    </w:p>
    <w:p w14:paraId="5490077F" w14:textId="77777777" w:rsidR="00333F2B" w:rsidRDefault="00333F2B" w:rsidP="00333F2B">
      <w:pPr>
        <w:pStyle w:val="PL"/>
      </w:pPr>
      <w:r>
        <w:t xml:space="preserve">      description: It represents intent report information from MnS producer to MnS consumer. </w:t>
      </w:r>
    </w:p>
    <w:p w14:paraId="347C7C7D" w14:textId="77777777" w:rsidR="00333F2B" w:rsidRDefault="00333F2B" w:rsidP="00333F2B">
      <w:pPr>
        <w:pStyle w:val="PL"/>
      </w:pPr>
      <w:r>
        <w:t xml:space="preserve">      allOf:</w:t>
      </w:r>
    </w:p>
    <w:p w14:paraId="26C089B9" w14:textId="77777777" w:rsidR="00333F2B" w:rsidRDefault="00333F2B" w:rsidP="00333F2B">
      <w:pPr>
        <w:pStyle w:val="PL"/>
      </w:pPr>
      <w:r>
        <w:t xml:space="preserve">      - $ref: 'TS28623_GenericNrm.yaml#/components/schemas/Top'    </w:t>
      </w:r>
    </w:p>
    <w:p w14:paraId="43704E88" w14:textId="77777777" w:rsidR="00333F2B" w:rsidRDefault="00333F2B" w:rsidP="00333F2B">
      <w:pPr>
        <w:pStyle w:val="PL"/>
      </w:pPr>
      <w:r>
        <w:t xml:space="preserve">      - type: object</w:t>
      </w:r>
    </w:p>
    <w:p w14:paraId="46818675" w14:textId="77777777" w:rsidR="00333F2B" w:rsidRDefault="00333F2B" w:rsidP="00333F2B">
      <w:pPr>
        <w:pStyle w:val="PL"/>
      </w:pPr>
      <w:r>
        <w:t xml:space="preserve">        properties:</w:t>
      </w:r>
    </w:p>
    <w:p w14:paraId="7210022E" w14:textId="77777777" w:rsidR="00333F2B" w:rsidRDefault="00333F2B" w:rsidP="00333F2B">
      <w:pPr>
        <w:pStyle w:val="PL"/>
      </w:pPr>
      <w:r>
        <w:t xml:space="preserve">          intentFulfilmentReport:</w:t>
      </w:r>
    </w:p>
    <w:p w14:paraId="6B308A15" w14:textId="77777777" w:rsidR="00333F2B" w:rsidRDefault="00333F2B" w:rsidP="00333F2B">
      <w:pPr>
        <w:pStyle w:val="PL"/>
      </w:pPr>
      <w:r>
        <w:t xml:space="preserve">            $ref: '#/components/schemas/IntentFulfilmentReport'</w:t>
      </w:r>
    </w:p>
    <w:p w14:paraId="402E2CB5" w14:textId="77777777" w:rsidR="00333F2B" w:rsidRDefault="00333F2B" w:rsidP="00333F2B">
      <w:pPr>
        <w:pStyle w:val="PL"/>
      </w:pPr>
      <w:r>
        <w:t xml:space="preserve">          intentConflictReports:</w:t>
      </w:r>
    </w:p>
    <w:p w14:paraId="4675F6F1" w14:textId="77777777" w:rsidR="00333F2B" w:rsidRDefault="00333F2B" w:rsidP="00333F2B">
      <w:pPr>
        <w:pStyle w:val="PL"/>
      </w:pPr>
      <w:r>
        <w:t xml:space="preserve">            type: array</w:t>
      </w:r>
    </w:p>
    <w:p w14:paraId="368F5790" w14:textId="77777777" w:rsidR="00333F2B" w:rsidRDefault="00333F2B" w:rsidP="00333F2B">
      <w:pPr>
        <w:pStyle w:val="PL"/>
      </w:pPr>
      <w:r>
        <w:t xml:space="preserve">            uniqueItems: true</w:t>
      </w:r>
    </w:p>
    <w:p w14:paraId="341F0B40" w14:textId="77777777" w:rsidR="00333F2B" w:rsidRDefault="00333F2B" w:rsidP="00333F2B">
      <w:pPr>
        <w:pStyle w:val="PL"/>
      </w:pPr>
      <w:r>
        <w:t xml:space="preserve">            items:</w:t>
      </w:r>
    </w:p>
    <w:p w14:paraId="25FF6B38" w14:textId="77777777" w:rsidR="00333F2B" w:rsidRDefault="00333F2B" w:rsidP="00333F2B">
      <w:pPr>
        <w:pStyle w:val="PL"/>
      </w:pPr>
      <w:r>
        <w:t xml:space="preserve">              $ref: '#/components/schemas/IntentConflictReport'</w:t>
      </w:r>
    </w:p>
    <w:p w14:paraId="52C11C6F" w14:textId="77777777" w:rsidR="00333F2B" w:rsidRDefault="00333F2B" w:rsidP="00333F2B">
      <w:pPr>
        <w:pStyle w:val="PL"/>
      </w:pPr>
      <w:r>
        <w:t xml:space="preserve">          intentFeasibilityCheckReport:</w:t>
      </w:r>
    </w:p>
    <w:p w14:paraId="556CA70A" w14:textId="77777777" w:rsidR="00333F2B" w:rsidRDefault="00333F2B" w:rsidP="00333F2B">
      <w:pPr>
        <w:pStyle w:val="PL"/>
        <w:rPr>
          <w:ins w:id="375" w:author="ruiyue"/>
        </w:rPr>
      </w:pPr>
      <w:ins w:id="376" w:author="ruiyue">
        <w:r>
          <w:t xml:space="preserve">            $ref: '#/components/schemas/IntentFeasibilityCheckReport'</w:t>
        </w:r>
      </w:ins>
    </w:p>
    <w:p w14:paraId="445106DF" w14:textId="77777777" w:rsidR="00333F2B" w:rsidRDefault="00333F2B" w:rsidP="00333F2B">
      <w:pPr>
        <w:pStyle w:val="PL"/>
        <w:rPr>
          <w:ins w:id="377" w:author="ruiyue"/>
        </w:rPr>
      </w:pPr>
      <w:ins w:id="378" w:author="ruiyue">
        <w:r>
          <w:t xml:space="preserve">          intentExplorationReport:</w:t>
        </w:r>
      </w:ins>
    </w:p>
    <w:p w14:paraId="7381637D" w14:textId="77777777" w:rsidR="00333F2B" w:rsidRDefault="00333F2B" w:rsidP="00333F2B">
      <w:pPr>
        <w:pStyle w:val="PL"/>
        <w:rPr>
          <w:ins w:id="379" w:author="ruiyue"/>
        </w:rPr>
      </w:pPr>
      <w:ins w:id="380" w:author="ruiyue">
        <w:r>
          <w:t xml:space="preserve">            $ref: '#/components/schemas/IntentExplorationReport'</w:t>
        </w:r>
      </w:ins>
    </w:p>
    <w:p w14:paraId="45D2A161" w14:textId="77777777" w:rsidR="00333F2B" w:rsidRDefault="00333F2B" w:rsidP="00333F2B">
      <w:pPr>
        <w:pStyle w:val="PL"/>
        <w:rPr>
          <w:del w:id="381" w:author="ruiyue"/>
        </w:rPr>
      </w:pPr>
      <w:del w:id="382" w:author="ruiyue">
        <w:r>
          <w:delText xml:space="preserve">            $ref: '#/components/schemas/IntentFeasibilityCheckReport'              </w:delText>
        </w:r>
      </w:del>
    </w:p>
    <w:p w14:paraId="3C85E087" w14:textId="77777777" w:rsidR="00333F2B" w:rsidRDefault="00333F2B" w:rsidP="00333F2B">
      <w:pPr>
        <w:pStyle w:val="PL"/>
      </w:pPr>
      <w:r>
        <w:t xml:space="preserve">          lastUpdatedTime:</w:t>
      </w:r>
    </w:p>
    <w:p w14:paraId="77037029" w14:textId="77777777" w:rsidR="00333F2B" w:rsidRDefault="00333F2B" w:rsidP="00333F2B">
      <w:pPr>
        <w:pStyle w:val="PL"/>
      </w:pPr>
      <w:r>
        <w:t xml:space="preserve">            $ref: 'TS28623_ComDefs.yaml#/components/schemas/DateTimeRo'</w:t>
      </w:r>
    </w:p>
    <w:p w14:paraId="59F2BBEB" w14:textId="77777777" w:rsidR="00333F2B" w:rsidRDefault="00333F2B" w:rsidP="00333F2B">
      <w:pPr>
        <w:pStyle w:val="PL"/>
      </w:pPr>
      <w:r>
        <w:t xml:space="preserve">          intentReference:</w:t>
      </w:r>
    </w:p>
    <w:p w14:paraId="50201D48" w14:textId="77777777" w:rsidR="00333F2B" w:rsidRDefault="00333F2B" w:rsidP="00333F2B">
      <w:pPr>
        <w:pStyle w:val="PL"/>
      </w:pPr>
      <w:r>
        <w:t xml:space="preserve">            $ref: 'TS28623_ComDefs.yaml#/components/schemas/DnRo'</w:t>
      </w:r>
    </w:p>
    <w:p w14:paraId="7B10371B" w14:textId="77777777" w:rsidR="00333F2B" w:rsidRDefault="00333F2B" w:rsidP="00333F2B">
      <w:pPr>
        <w:pStyle w:val="PL"/>
      </w:pPr>
      <w:r>
        <w:t xml:space="preserve">    IntentHandlingFunction-Single:</w:t>
      </w:r>
    </w:p>
    <w:p w14:paraId="381F12DA" w14:textId="77777777" w:rsidR="00333F2B" w:rsidRDefault="00333F2B" w:rsidP="00333F2B">
      <w:pPr>
        <w:pStyle w:val="PL"/>
      </w:pPr>
      <w:r>
        <w:t xml:space="preserve">      description: &gt;- </w:t>
      </w:r>
    </w:p>
    <w:p w14:paraId="1B22FB68" w14:textId="77777777" w:rsidR="00333F2B" w:rsidRDefault="00333F2B" w:rsidP="00333F2B">
      <w:pPr>
        <w:pStyle w:val="PL"/>
      </w:pPr>
      <w:r>
        <w:t xml:space="preserve">        It represents the intent handling capabilities can be supported by a specific intent </w:t>
      </w:r>
    </w:p>
    <w:p w14:paraId="28137FD4" w14:textId="77777777" w:rsidR="00333F2B" w:rsidRDefault="00333F2B" w:rsidP="00333F2B">
      <w:pPr>
        <w:pStyle w:val="PL"/>
      </w:pPr>
      <w:r>
        <w:t xml:space="preserve">        handling function of MnS producer.</w:t>
      </w:r>
    </w:p>
    <w:p w14:paraId="0F1BA097" w14:textId="77777777" w:rsidR="00333F2B" w:rsidRDefault="00333F2B" w:rsidP="00333F2B">
      <w:pPr>
        <w:pStyle w:val="PL"/>
      </w:pPr>
      <w:r>
        <w:t xml:space="preserve">      allOf:</w:t>
      </w:r>
    </w:p>
    <w:p w14:paraId="31EC79A7" w14:textId="77777777" w:rsidR="00333F2B" w:rsidRDefault="00333F2B" w:rsidP="00333F2B">
      <w:pPr>
        <w:pStyle w:val="PL"/>
      </w:pPr>
      <w:r>
        <w:t xml:space="preserve">      - $ref: 'TS28623_GenericNrm.yaml#/components/schemas/Top'</w:t>
      </w:r>
    </w:p>
    <w:p w14:paraId="5803C95E" w14:textId="77777777" w:rsidR="00333F2B" w:rsidRDefault="00333F2B" w:rsidP="00333F2B">
      <w:pPr>
        <w:pStyle w:val="PL"/>
      </w:pPr>
      <w:r>
        <w:t xml:space="preserve">      - type: object</w:t>
      </w:r>
    </w:p>
    <w:p w14:paraId="245102DA" w14:textId="77777777" w:rsidR="00333F2B" w:rsidRDefault="00333F2B" w:rsidP="00333F2B">
      <w:pPr>
        <w:pStyle w:val="PL"/>
      </w:pPr>
      <w:r>
        <w:t xml:space="preserve">        properties:</w:t>
      </w:r>
    </w:p>
    <w:p w14:paraId="52E727A8" w14:textId="77777777" w:rsidR="00333F2B" w:rsidRDefault="00333F2B" w:rsidP="00333F2B">
      <w:pPr>
        <w:pStyle w:val="PL"/>
      </w:pPr>
      <w:r>
        <w:t xml:space="preserve">          intentHandlingCapabilityList:</w:t>
      </w:r>
    </w:p>
    <w:p w14:paraId="08E9364B" w14:textId="77777777" w:rsidR="00333F2B" w:rsidRDefault="00333F2B" w:rsidP="00333F2B">
      <w:pPr>
        <w:pStyle w:val="PL"/>
      </w:pPr>
      <w:r>
        <w:t xml:space="preserve">            type: array</w:t>
      </w:r>
    </w:p>
    <w:p w14:paraId="75D4A20D" w14:textId="77777777" w:rsidR="00333F2B" w:rsidRDefault="00333F2B" w:rsidP="00333F2B">
      <w:pPr>
        <w:pStyle w:val="PL"/>
      </w:pPr>
      <w:r>
        <w:t xml:space="preserve">            uniqueItems: true</w:t>
      </w:r>
    </w:p>
    <w:p w14:paraId="7959BF82" w14:textId="77777777" w:rsidR="00333F2B" w:rsidRDefault="00333F2B" w:rsidP="00333F2B">
      <w:pPr>
        <w:pStyle w:val="PL"/>
      </w:pPr>
      <w:r>
        <w:t xml:space="preserve">            minItems: 1</w:t>
      </w:r>
    </w:p>
    <w:p w14:paraId="0314E8EC" w14:textId="77777777" w:rsidR="00333F2B" w:rsidRDefault="00333F2B" w:rsidP="00333F2B">
      <w:pPr>
        <w:pStyle w:val="PL"/>
      </w:pPr>
      <w:r>
        <w:lastRenderedPageBreak/>
        <w:t xml:space="preserve">            items:</w:t>
      </w:r>
    </w:p>
    <w:p w14:paraId="5438619A" w14:textId="77777777" w:rsidR="00333F2B" w:rsidRDefault="00333F2B" w:rsidP="00333F2B">
      <w:pPr>
        <w:pStyle w:val="PL"/>
      </w:pPr>
      <w:r>
        <w:t xml:space="preserve">              $ref: '#/components/schemas/IntentHandlingCapability'</w:t>
      </w:r>
    </w:p>
    <w:p w14:paraId="12052FCF" w14:textId="77777777" w:rsidR="00333F2B" w:rsidRDefault="00333F2B" w:rsidP="00333F2B">
      <w:pPr>
        <w:pStyle w:val="PL"/>
      </w:pPr>
      <w:r>
        <w:t xml:space="preserve">          Intent:</w:t>
      </w:r>
    </w:p>
    <w:p w14:paraId="6C07E107" w14:textId="77777777" w:rsidR="00333F2B" w:rsidRDefault="00333F2B" w:rsidP="00333F2B">
      <w:pPr>
        <w:pStyle w:val="PL"/>
      </w:pPr>
      <w:r>
        <w:t xml:space="preserve">            $ref: '#/components/schemas/Intent-Multiple'</w:t>
      </w:r>
    </w:p>
    <w:p w14:paraId="0550B8AA" w14:textId="77777777" w:rsidR="00333F2B" w:rsidRDefault="00333F2B" w:rsidP="00333F2B">
      <w:pPr>
        <w:pStyle w:val="PL"/>
      </w:pPr>
      <w:r>
        <w:t xml:space="preserve">          IntentReport:  </w:t>
      </w:r>
    </w:p>
    <w:p w14:paraId="04C913A0" w14:textId="77777777" w:rsidR="00333F2B" w:rsidRDefault="00333F2B" w:rsidP="00333F2B">
      <w:pPr>
        <w:pStyle w:val="PL"/>
      </w:pPr>
      <w:r>
        <w:t xml:space="preserve">            $ref: '#/components/schemas/IntentReport-Multiple'</w:t>
      </w:r>
    </w:p>
    <w:p w14:paraId="310287A4" w14:textId="77777777" w:rsidR="00333F2B" w:rsidRDefault="00333F2B" w:rsidP="00333F2B">
      <w:pPr>
        <w:pStyle w:val="PL"/>
      </w:pPr>
    </w:p>
    <w:p w14:paraId="491A5FFE" w14:textId="77777777" w:rsidR="00333F2B" w:rsidRDefault="00333F2B" w:rsidP="00333F2B">
      <w:pPr>
        <w:pStyle w:val="PL"/>
      </w:pPr>
      <w:r>
        <w:t xml:space="preserve">   #-------Definition of generic IOCs ----------#  </w:t>
      </w:r>
    </w:p>
    <w:p w14:paraId="13E15CB5" w14:textId="77777777" w:rsidR="00333F2B" w:rsidRDefault="00333F2B" w:rsidP="00333F2B">
      <w:pPr>
        <w:pStyle w:val="PL"/>
      </w:pPr>
    </w:p>
    <w:p w14:paraId="47AE3F87" w14:textId="77777777" w:rsidR="00333F2B" w:rsidRDefault="00333F2B" w:rsidP="00333F2B">
      <w:pPr>
        <w:pStyle w:val="PL"/>
      </w:pPr>
      <w:r>
        <w:t xml:space="preserve">   #-------Definition of the generic IntentExpectation dataType ----------#    </w:t>
      </w:r>
    </w:p>
    <w:p w14:paraId="02C80B98" w14:textId="77777777" w:rsidR="00333F2B" w:rsidRDefault="00333F2B" w:rsidP="00333F2B">
      <w:pPr>
        <w:pStyle w:val="PL"/>
      </w:pPr>
      <w:r>
        <w:t xml:space="preserve">    IntentExpectation:</w:t>
      </w:r>
    </w:p>
    <w:p w14:paraId="4F7168C3" w14:textId="77777777" w:rsidR="00333F2B" w:rsidRDefault="00333F2B" w:rsidP="00333F2B">
      <w:pPr>
        <w:pStyle w:val="PL"/>
      </w:pPr>
      <w:r>
        <w:t xml:space="preserve">      description: &gt;-</w:t>
      </w:r>
    </w:p>
    <w:p w14:paraId="4CCCD091" w14:textId="77777777" w:rsidR="00333F2B" w:rsidRDefault="00333F2B" w:rsidP="00333F2B">
      <w:pPr>
        <w:pStyle w:val="PL"/>
      </w:pPr>
      <w:r>
        <w:t xml:space="preserve">        This data type is the "IntentExpectation" data type without specialisations</w:t>
      </w:r>
    </w:p>
    <w:p w14:paraId="686A1F58" w14:textId="77777777" w:rsidR="00333F2B" w:rsidRDefault="00333F2B" w:rsidP="00333F2B">
      <w:pPr>
        <w:pStyle w:val="PL"/>
      </w:pPr>
      <w:r>
        <w:t xml:space="preserve">        It represents MnS consumer's requirements, goals and contexts given to a 3GPP system </w:t>
      </w:r>
    </w:p>
    <w:p w14:paraId="4A41568C" w14:textId="77777777" w:rsidR="00333F2B" w:rsidRDefault="00333F2B" w:rsidP="00333F2B">
      <w:pPr>
        <w:pStyle w:val="PL"/>
      </w:pPr>
      <w:r>
        <w:t xml:space="preserve">      type: object</w:t>
      </w:r>
    </w:p>
    <w:p w14:paraId="47A2220F" w14:textId="77777777" w:rsidR="00333F2B" w:rsidRDefault="00333F2B" w:rsidP="00333F2B">
      <w:pPr>
        <w:pStyle w:val="PL"/>
      </w:pPr>
      <w:r>
        <w:t xml:space="preserve">      properties:</w:t>
      </w:r>
    </w:p>
    <w:p w14:paraId="32017430" w14:textId="77777777" w:rsidR="00333F2B" w:rsidRDefault="00333F2B" w:rsidP="00333F2B">
      <w:pPr>
        <w:pStyle w:val="PL"/>
      </w:pPr>
      <w:r>
        <w:t xml:space="preserve">        expectationId:</w:t>
      </w:r>
    </w:p>
    <w:p w14:paraId="7CD32E00" w14:textId="77777777" w:rsidR="00333F2B" w:rsidRDefault="00333F2B" w:rsidP="00333F2B">
      <w:pPr>
        <w:pStyle w:val="PL"/>
      </w:pPr>
      <w:r>
        <w:t xml:space="preserve">          type: string</w:t>
      </w:r>
    </w:p>
    <w:p w14:paraId="4C98AAAA" w14:textId="77777777" w:rsidR="00333F2B" w:rsidRDefault="00333F2B" w:rsidP="00333F2B">
      <w:pPr>
        <w:pStyle w:val="PL"/>
      </w:pPr>
      <w:r>
        <w:t xml:space="preserve">          description: A unique identifier of the intentExpectation within the intent.</w:t>
      </w:r>
    </w:p>
    <w:p w14:paraId="17D80E8E" w14:textId="77777777" w:rsidR="00333F2B" w:rsidRDefault="00333F2B" w:rsidP="00333F2B">
      <w:pPr>
        <w:pStyle w:val="PL"/>
      </w:pPr>
      <w:r>
        <w:t xml:space="preserve">        expectationVerb:</w:t>
      </w:r>
    </w:p>
    <w:p w14:paraId="56B32C69" w14:textId="77777777" w:rsidR="00333F2B" w:rsidRDefault="00333F2B" w:rsidP="00333F2B">
      <w:pPr>
        <w:pStyle w:val="PL"/>
      </w:pPr>
      <w:r>
        <w:t xml:space="preserve">           $ref: "#/components/schemas/ExpectationVerb"</w:t>
      </w:r>
    </w:p>
    <w:p w14:paraId="32BB9548" w14:textId="77777777" w:rsidR="00333F2B" w:rsidRDefault="00333F2B" w:rsidP="00333F2B">
      <w:pPr>
        <w:pStyle w:val="PL"/>
      </w:pPr>
      <w:r>
        <w:t xml:space="preserve">        expectationObject:</w:t>
      </w:r>
    </w:p>
    <w:p w14:paraId="615ABC87" w14:textId="77777777" w:rsidR="00333F2B" w:rsidRDefault="00333F2B" w:rsidP="00333F2B">
      <w:pPr>
        <w:pStyle w:val="PL"/>
      </w:pPr>
      <w:r>
        <w:t xml:space="preserve">          $ref: "#/components/schemas/ExpectationObject"</w:t>
      </w:r>
    </w:p>
    <w:p w14:paraId="70FF6AEB" w14:textId="77777777" w:rsidR="00333F2B" w:rsidRDefault="00333F2B" w:rsidP="00333F2B">
      <w:pPr>
        <w:pStyle w:val="PL"/>
      </w:pPr>
      <w:r>
        <w:t xml:space="preserve">        expectationTargets:</w:t>
      </w:r>
    </w:p>
    <w:p w14:paraId="11B5BE72" w14:textId="77777777" w:rsidR="00333F2B" w:rsidRDefault="00333F2B" w:rsidP="00333F2B">
      <w:pPr>
        <w:pStyle w:val="PL"/>
      </w:pPr>
      <w:r>
        <w:t xml:space="preserve">          type: array</w:t>
      </w:r>
    </w:p>
    <w:p w14:paraId="0457E5AC" w14:textId="77777777" w:rsidR="00333F2B" w:rsidRDefault="00333F2B" w:rsidP="00333F2B">
      <w:pPr>
        <w:pStyle w:val="PL"/>
      </w:pPr>
      <w:r>
        <w:t xml:space="preserve">          uniqueItems: true</w:t>
      </w:r>
    </w:p>
    <w:p w14:paraId="3B12AB2F" w14:textId="77777777" w:rsidR="00333F2B" w:rsidRDefault="00333F2B" w:rsidP="00333F2B">
      <w:pPr>
        <w:pStyle w:val="PL"/>
      </w:pPr>
      <w:r>
        <w:t xml:space="preserve">          minItems: 1</w:t>
      </w:r>
    </w:p>
    <w:p w14:paraId="563E10A6" w14:textId="77777777" w:rsidR="00333F2B" w:rsidRDefault="00333F2B" w:rsidP="00333F2B">
      <w:pPr>
        <w:pStyle w:val="PL"/>
      </w:pPr>
      <w:r>
        <w:t xml:space="preserve">          items:</w:t>
      </w:r>
    </w:p>
    <w:p w14:paraId="2611A3B2" w14:textId="77777777" w:rsidR="00333F2B" w:rsidRDefault="00333F2B" w:rsidP="00333F2B">
      <w:pPr>
        <w:pStyle w:val="PL"/>
      </w:pPr>
      <w:r>
        <w:t xml:space="preserve">            $ref: '#/components/schemas/ExpectationTarget'</w:t>
      </w:r>
    </w:p>
    <w:p w14:paraId="0DC1B304" w14:textId="77777777" w:rsidR="00333F2B" w:rsidRDefault="00333F2B" w:rsidP="00333F2B">
      <w:pPr>
        <w:pStyle w:val="PL"/>
      </w:pPr>
      <w:r>
        <w:t xml:space="preserve">        contextSelectivity:</w:t>
      </w:r>
    </w:p>
    <w:p w14:paraId="5AFD61A4" w14:textId="77777777" w:rsidR="00333F2B" w:rsidRDefault="00333F2B" w:rsidP="00333F2B">
      <w:pPr>
        <w:pStyle w:val="PL"/>
      </w:pPr>
      <w:r>
        <w:t xml:space="preserve">          $ref: "#/components/schemas/Selectivity"</w:t>
      </w:r>
    </w:p>
    <w:p w14:paraId="4597AB77" w14:textId="77777777" w:rsidR="00333F2B" w:rsidRDefault="00333F2B" w:rsidP="00333F2B">
      <w:pPr>
        <w:pStyle w:val="PL"/>
      </w:pPr>
      <w:r>
        <w:t xml:space="preserve">        expectationContexts:</w:t>
      </w:r>
    </w:p>
    <w:p w14:paraId="6699DABB" w14:textId="77777777" w:rsidR="00333F2B" w:rsidRDefault="00333F2B" w:rsidP="00333F2B">
      <w:pPr>
        <w:pStyle w:val="PL"/>
      </w:pPr>
      <w:r>
        <w:t xml:space="preserve">          type: array</w:t>
      </w:r>
    </w:p>
    <w:p w14:paraId="3769245B" w14:textId="77777777" w:rsidR="00333F2B" w:rsidRDefault="00333F2B" w:rsidP="00333F2B">
      <w:pPr>
        <w:pStyle w:val="PL"/>
      </w:pPr>
      <w:r>
        <w:t xml:space="preserve">          uniqueItems: true</w:t>
      </w:r>
    </w:p>
    <w:p w14:paraId="57A48A87" w14:textId="77777777" w:rsidR="00333F2B" w:rsidRDefault="00333F2B" w:rsidP="00333F2B">
      <w:pPr>
        <w:pStyle w:val="PL"/>
      </w:pPr>
      <w:r>
        <w:t xml:space="preserve">          items:</w:t>
      </w:r>
    </w:p>
    <w:p w14:paraId="5E634438" w14:textId="77777777" w:rsidR="00333F2B" w:rsidRDefault="00333F2B" w:rsidP="00333F2B">
      <w:pPr>
        <w:pStyle w:val="PL"/>
      </w:pPr>
      <w:r>
        <w:t xml:space="preserve">            $ref: '#/components/schemas/Context'</w:t>
      </w:r>
    </w:p>
    <w:p w14:paraId="213CF6C1" w14:textId="77777777" w:rsidR="00333F2B" w:rsidRDefault="00333F2B" w:rsidP="00333F2B">
      <w:pPr>
        <w:pStyle w:val="PL"/>
      </w:pPr>
      <w:r>
        <w:t xml:space="preserve">      required:</w:t>
      </w:r>
    </w:p>
    <w:p w14:paraId="3AD31EDC" w14:textId="77777777" w:rsidR="00333F2B" w:rsidRDefault="00333F2B" w:rsidP="00333F2B">
      <w:pPr>
        <w:pStyle w:val="PL"/>
      </w:pPr>
      <w:r>
        <w:t xml:space="preserve">        - expectationId</w:t>
      </w:r>
    </w:p>
    <w:p w14:paraId="5053A21B" w14:textId="77777777" w:rsidR="00333F2B" w:rsidRDefault="00333F2B" w:rsidP="00333F2B">
      <w:pPr>
        <w:pStyle w:val="PL"/>
      </w:pPr>
      <w:r>
        <w:t xml:space="preserve">   #-------Definition of the generic IntentExpectation dataType ----------#    </w:t>
      </w:r>
    </w:p>
    <w:p w14:paraId="337ECAE3" w14:textId="77777777" w:rsidR="00333F2B" w:rsidRDefault="00333F2B" w:rsidP="00333F2B">
      <w:pPr>
        <w:pStyle w:val="PL"/>
      </w:pPr>
    </w:p>
    <w:p w14:paraId="223A4194" w14:textId="77777777" w:rsidR="00333F2B" w:rsidRDefault="00333F2B" w:rsidP="00333F2B">
      <w:pPr>
        <w:pStyle w:val="PL"/>
      </w:pPr>
      <w:r>
        <w:t xml:space="preserve">   #-------Definition of the generic ExpectationObject dataType ----------#    </w:t>
      </w:r>
    </w:p>
    <w:p w14:paraId="2FF29FCF" w14:textId="77777777" w:rsidR="00333F2B" w:rsidRDefault="00333F2B" w:rsidP="00333F2B">
      <w:pPr>
        <w:pStyle w:val="PL"/>
      </w:pPr>
      <w:r>
        <w:t xml:space="preserve">    ExpectationObject:</w:t>
      </w:r>
    </w:p>
    <w:p w14:paraId="09E9A843" w14:textId="77777777" w:rsidR="00333F2B" w:rsidRDefault="00333F2B" w:rsidP="00333F2B">
      <w:pPr>
        <w:pStyle w:val="PL"/>
      </w:pPr>
      <w:r>
        <w:t xml:space="preserve">      description: &gt;-</w:t>
      </w:r>
    </w:p>
    <w:p w14:paraId="63E8C092" w14:textId="77777777" w:rsidR="00333F2B" w:rsidRDefault="00333F2B" w:rsidP="00333F2B">
      <w:pPr>
        <w:pStyle w:val="PL"/>
      </w:pPr>
      <w:r>
        <w:t xml:space="preserve">        It represents the Object to which the IntentExpectation should apply.</w:t>
      </w:r>
    </w:p>
    <w:p w14:paraId="73307DA6" w14:textId="77777777" w:rsidR="00333F2B" w:rsidRDefault="00333F2B" w:rsidP="00333F2B">
      <w:pPr>
        <w:pStyle w:val="PL"/>
      </w:pPr>
      <w:r>
        <w:t xml:space="preserve">        This data type is the "ExpectationObject" data type without specialisations</w:t>
      </w:r>
    </w:p>
    <w:p w14:paraId="265136A1" w14:textId="77777777" w:rsidR="00333F2B" w:rsidRDefault="00333F2B" w:rsidP="00333F2B">
      <w:pPr>
        <w:pStyle w:val="PL"/>
      </w:pPr>
      <w:r>
        <w:t xml:space="preserve">      type: object</w:t>
      </w:r>
    </w:p>
    <w:p w14:paraId="14A97291" w14:textId="77777777" w:rsidR="00333F2B" w:rsidRDefault="00333F2B" w:rsidP="00333F2B">
      <w:pPr>
        <w:pStyle w:val="PL"/>
      </w:pPr>
      <w:r>
        <w:t xml:space="preserve">      properties:</w:t>
      </w:r>
    </w:p>
    <w:p w14:paraId="439CE15E" w14:textId="77777777" w:rsidR="00333F2B" w:rsidRDefault="00333F2B" w:rsidP="00333F2B">
      <w:pPr>
        <w:pStyle w:val="PL"/>
      </w:pPr>
      <w:r>
        <w:t xml:space="preserve">        objectType:</w:t>
      </w:r>
    </w:p>
    <w:p w14:paraId="747EB1EE" w14:textId="77777777" w:rsidR="00333F2B" w:rsidRDefault="00333F2B" w:rsidP="00333F2B">
      <w:pPr>
        <w:pStyle w:val="PL"/>
      </w:pPr>
      <w:r>
        <w:t xml:space="preserve">          type: string</w:t>
      </w:r>
    </w:p>
    <w:p w14:paraId="3B7CEF0C" w14:textId="77777777" w:rsidR="00333F2B" w:rsidRDefault="00333F2B" w:rsidP="00333F2B">
      <w:pPr>
        <w:pStyle w:val="PL"/>
      </w:pPr>
      <w:r>
        <w:t xml:space="preserve">          enum:</w:t>
      </w:r>
    </w:p>
    <w:p w14:paraId="42EB754D" w14:textId="77777777" w:rsidR="00333F2B" w:rsidRDefault="00333F2B" w:rsidP="00333F2B">
      <w:pPr>
        <w:pStyle w:val="PL"/>
      </w:pPr>
      <w:r>
        <w:t xml:space="preserve">            - RAN_SUBNETWORK  #value for Radio Network Expectation--#</w:t>
      </w:r>
    </w:p>
    <w:p w14:paraId="5DFFF1EC" w14:textId="77777777" w:rsidR="00333F2B" w:rsidRDefault="00333F2B" w:rsidP="00333F2B">
      <w:pPr>
        <w:pStyle w:val="PL"/>
      </w:pPr>
      <w:r>
        <w:t xml:space="preserve">            - EDGE_SERVICE_SUPPORT  #value for Edge Service Support Expectation--#</w:t>
      </w:r>
    </w:p>
    <w:p w14:paraId="3EF0DA9A" w14:textId="77777777" w:rsidR="00333F2B" w:rsidRDefault="00333F2B" w:rsidP="00333F2B">
      <w:pPr>
        <w:pStyle w:val="PL"/>
      </w:pPr>
      <w:r>
        <w:t xml:space="preserve">            - 5GC_SUBNETWORK  #value for 5GC Network Expectation--#</w:t>
      </w:r>
    </w:p>
    <w:p w14:paraId="38FF270E" w14:textId="77777777" w:rsidR="00333F2B" w:rsidRDefault="00333F2B" w:rsidP="00333F2B">
      <w:pPr>
        <w:pStyle w:val="PL"/>
      </w:pPr>
      <w:r>
        <w:t xml:space="preserve">            - Radio_Service  #value for Radio Service Expectation--#            </w:t>
      </w:r>
    </w:p>
    <w:p w14:paraId="2F8A0726" w14:textId="77777777" w:rsidR="00333F2B" w:rsidRDefault="00333F2B" w:rsidP="00333F2B">
      <w:pPr>
        <w:pStyle w:val="PL"/>
      </w:pPr>
      <w:r>
        <w:t xml:space="preserve">        objectInstance:</w:t>
      </w:r>
    </w:p>
    <w:p w14:paraId="5D410615" w14:textId="77777777" w:rsidR="00333F2B" w:rsidRDefault="00333F2B" w:rsidP="00333F2B">
      <w:pPr>
        <w:pStyle w:val="PL"/>
      </w:pPr>
      <w:r>
        <w:t xml:space="preserve">          $ref: 'TS28623_ComDefs.yaml#/components/schemas/Dn'</w:t>
      </w:r>
    </w:p>
    <w:p w14:paraId="22934632" w14:textId="77777777" w:rsidR="00333F2B" w:rsidRDefault="00333F2B" w:rsidP="00333F2B">
      <w:pPr>
        <w:pStyle w:val="PL"/>
      </w:pPr>
      <w:r>
        <w:t xml:space="preserve">        objectContexts:</w:t>
      </w:r>
    </w:p>
    <w:p w14:paraId="06F8BB98" w14:textId="77777777" w:rsidR="00333F2B" w:rsidRDefault="00333F2B" w:rsidP="00333F2B">
      <w:pPr>
        <w:pStyle w:val="PL"/>
      </w:pPr>
      <w:r>
        <w:t xml:space="preserve">          type: array</w:t>
      </w:r>
    </w:p>
    <w:p w14:paraId="0F415804" w14:textId="77777777" w:rsidR="00333F2B" w:rsidRDefault="00333F2B" w:rsidP="00333F2B">
      <w:pPr>
        <w:pStyle w:val="PL"/>
      </w:pPr>
      <w:r>
        <w:t xml:space="preserve">          uniqueItems: true</w:t>
      </w:r>
    </w:p>
    <w:p w14:paraId="58DA41DB" w14:textId="77777777" w:rsidR="00333F2B" w:rsidRDefault="00333F2B" w:rsidP="00333F2B">
      <w:pPr>
        <w:pStyle w:val="PL"/>
      </w:pPr>
      <w:r>
        <w:t xml:space="preserve">          items:</w:t>
      </w:r>
    </w:p>
    <w:p w14:paraId="481D556F" w14:textId="77777777" w:rsidR="00333F2B" w:rsidRDefault="00333F2B" w:rsidP="00333F2B">
      <w:pPr>
        <w:pStyle w:val="PL"/>
      </w:pPr>
      <w:r>
        <w:t xml:space="preserve">            $ref: '#/components/schemas/Context'</w:t>
      </w:r>
    </w:p>
    <w:p w14:paraId="28636C3A" w14:textId="77777777" w:rsidR="00333F2B" w:rsidRDefault="00333F2B" w:rsidP="00333F2B">
      <w:pPr>
        <w:pStyle w:val="PL"/>
      </w:pPr>
      <w:r>
        <w:t xml:space="preserve">          description: &gt;-</w:t>
      </w:r>
    </w:p>
    <w:p w14:paraId="093BABF0" w14:textId="77777777" w:rsidR="00333F2B" w:rsidRDefault="00333F2B" w:rsidP="00333F2B">
      <w:pPr>
        <w:pStyle w:val="PL"/>
      </w:pPr>
      <w:r>
        <w:t xml:space="preserve">           It describes the list of Context(s) which represents the constraints and conditions to be </w:t>
      </w:r>
    </w:p>
    <w:p w14:paraId="513FD8DF" w14:textId="77777777" w:rsidR="00333F2B" w:rsidRDefault="00333F2B" w:rsidP="00333F2B">
      <w:pPr>
        <w:pStyle w:val="PL"/>
      </w:pPr>
      <w:r>
        <w:t xml:space="preserve">           used as filter information to identify the object(s) to which a given intentExpectation should apply.</w:t>
      </w:r>
    </w:p>
    <w:p w14:paraId="196FD62E" w14:textId="77777777" w:rsidR="00333F2B" w:rsidRDefault="00333F2B" w:rsidP="00333F2B">
      <w:pPr>
        <w:pStyle w:val="PL"/>
      </w:pPr>
      <w:r>
        <w:t xml:space="preserve">   #-------Definition of the generic ExpectationObject dataType ----------#    </w:t>
      </w:r>
    </w:p>
    <w:p w14:paraId="72785D27" w14:textId="77777777" w:rsidR="00333F2B" w:rsidRDefault="00333F2B" w:rsidP="00333F2B">
      <w:pPr>
        <w:pStyle w:val="PL"/>
      </w:pPr>
    </w:p>
    <w:p w14:paraId="0E9A9516" w14:textId="77777777" w:rsidR="00333F2B" w:rsidRDefault="00333F2B" w:rsidP="00333F2B">
      <w:pPr>
        <w:pStyle w:val="PL"/>
      </w:pPr>
      <w:r>
        <w:t xml:space="preserve">   #-------Definition of the generic dataType --------------#    </w:t>
      </w:r>
    </w:p>
    <w:p w14:paraId="5B562077" w14:textId="77777777" w:rsidR="00333F2B" w:rsidRDefault="00333F2B" w:rsidP="00333F2B">
      <w:pPr>
        <w:pStyle w:val="PL"/>
      </w:pPr>
      <w:r>
        <w:t xml:space="preserve">    Condition:</w:t>
      </w:r>
    </w:p>
    <w:p w14:paraId="12286D45" w14:textId="77777777" w:rsidR="00333F2B" w:rsidRDefault="00333F2B" w:rsidP="00333F2B">
      <w:pPr>
        <w:pStyle w:val="PL"/>
      </w:pPr>
      <w:r>
        <w:t xml:space="preserve">      type: string</w:t>
      </w:r>
    </w:p>
    <w:p w14:paraId="33F4A318" w14:textId="77777777" w:rsidR="00333F2B" w:rsidRDefault="00333F2B" w:rsidP="00333F2B">
      <w:pPr>
        <w:pStyle w:val="PL"/>
      </w:pPr>
      <w:r>
        <w:t xml:space="preserve">      enum:</w:t>
      </w:r>
    </w:p>
    <w:p w14:paraId="4B219DF2" w14:textId="77777777" w:rsidR="00333F2B" w:rsidRDefault="00333F2B" w:rsidP="00333F2B">
      <w:pPr>
        <w:pStyle w:val="PL"/>
      </w:pPr>
      <w:r>
        <w:t xml:space="preserve">        - IS_EQUAL_TO</w:t>
      </w:r>
    </w:p>
    <w:p w14:paraId="63B518AA" w14:textId="77777777" w:rsidR="00333F2B" w:rsidRDefault="00333F2B" w:rsidP="00333F2B">
      <w:pPr>
        <w:pStyle w:val="PL"/>
      </w:pPr>
      <w:r>
        <w:t xml:space="preserve">        - IS_LESS_THAN</w:t>
      </w:r>
    </w:p>
    <w:p w14:paraId="35802419" w14:textId="77777777" w:rsidR="00333F2B" w:rsidRDefault="00333F2B" w:rsidP="00333F2B">
      <w:pPr>
        <w:pStyle w:val="PL"/>
      </w:pPr>
      <w:r>
        <w:t xml:space="preserve">        - IS_GREATER_THAN</w:t>
      </w:r>
    </w:p>
    <w:p w14:paraId="0FF5B3F8" w14:textId="77777777" w:rsidR="00333F2B" w:rsidRDefault="00333F2B" w:rsidP="00333F2B">
      <w:pPr>
        <w:pStyle w:val="PL"/>
      </w:pPr>
      <w:r>
        <w:t xml:space="preserve">        - IS_WITHIN_RANGE</w:t>
      </w:r>
    </w:p>
    <w:p w14:paraId="6005DF3F" w14:textId="77777777" w:rsidR="00333F2B" w:rsidRDefault="00333F2B" w:rsidP="00333F2B">
      <w:pPr>
        <w:pStyle w:val="PL"/>
      </w:pPr>
      <w:r>
        <w:t xml:space="preserve">        - IS_OUTSIDE_RANGE</w:t>
      </w:r>
    </w:p>
    <w:p w14:paraId="5C526FE4" w14:textId="77777777" w:rsidR="00333F2B" w:rsidRDefault="00333F2B" w:rsidP="00333F2B">
      <w:pPr>
        <w:pStyle w:val="PL"/>
      </w:pPr>
      <w:r>
        <w:t xml:space="preserve">        - IS_ONE_OF</w:t>
      </w:r>
    </w:p>
    <w:p w14:paraId="619B6F45" w14:textId="77777777" w:rsidR="00333F2B" w:rsidRDefault="00333F2B" w:rsidP="00333F2B">
      <w:pPr>
        <w:pStyle w:val="PL"/>
      </w:pPr>
      <w:r>
        <w:t xml:space="preserve">        - IS_NOT_ONE_OF</w:t>
      </w:r>
    </w:p>
    <w:p w14:paraId="2308840F" w14:textId="77777777" w:rsidR="00333F2B" w:rsidRDefault="00333F2B" w:rsidP="00333F2B">
      <w:pPr>
        <w:pStyle w:val="PL"/>
      </w:pPr>
      <w:r>
        <w:lastRenderedPageBreak/>
        <w:t xml:space="preserve">        - IS_EQUAL_TO_OR_LESS_THAN</w:t>
      </w:r>
    </w:p>
    <w:p w14:paraId="18BEECB2" w14:textId="77777777" w:rsidR="00333F2B" w:rsidRDefault="00333F2B" w:rsidP="00333F2B">
      <w:pPr>
        <w:pStyle w:val="PL"/>
      </w:pPr>
      <w:r>
        <w:t xml:space="preserve">        - IS_EQUAL_TO_OR_GREATER_THAN</w:t>
      </w:r>
    </w:p>
    <w:p w14:paraId="6F8B39CF" w14:textId="77777777" w:rsidR="00333F2B" w:rsidRDefault="00333F2B" w:rsidP="00333F2B">
      <w:pPr>
        <w:pStyle w:val="PL"/>
      </w:pPr>
      <w:r>
        <w:t xml:space="preserve">        - IS_ALL_OF        </w:t>
      </w:r>
    </w:p>
    <w:p w14:paraId="4B35AF89" w14:textId="77777777" w:rsidR="00333F2B" w:rsidRDefault="00333F2B" w:rsidP="00333F2B">
      <w:pPr>
        <w:pStyle w:val="PL"/>
      </w:pPr>
      <w:r>
        <w:t xml:space="preserve">    Selectivity:</w:t>
      </w:r>
    </w:p>
    <w:p w14:paraId="659C05FD" w14:textId="77777777" w:rsidR="00333F2B" w:rsidRDefault="00333F2B" w:rsidP="00333F2B">
      <w:pPr>
        <w:pStyle w:val="PL"/>
      </w:pPr>
      <w:r>
        <w:t xml:space="preserve">      type: string</w:t>
      </w:r>
    </w:p>
    <w:p w14:paraId="2D9EB857" w14:textId="77777777" w:rsidR="00333F2B" w:rsidRDefault="00333F2B" w:rsidP="00333F2B">
      <w:pPr>
        <w:pStyle w:val="PL"/>
      </w:pPr>
      <w:r>
        <w:t xml:space="preserve">      enum:</w:t>
      </w:r>
    </w:p>
    <w:p w14:paraId="3D12BDFE" w14:textId="77777777" w:rsidR="00333F2B" w:rsidRDefault="00333F2B" w:rsidP="00333F2B">
      <w:pPr>
        <w:pStyle w:val="PL"/>
      </w:pPr>
      <w:r>
        <w:t xml:space="preserve">        - ALL_OF</w:t>
      </w:r>
    </w:p>
    <w:p w14:paraId="130F91B1" w14:textId="77777777" w:rsidR="00333F2B" w:rsidRDefault="00333F2B" w:rsidP="00333F2B">
      <w:pPr>
        <w:pStyle w:val="PL"/>
      </w:pPr>
      <w:r>
        <w:t xml:space="preserve">        - ONE_OF</w:t>
      </w:r>
    </w:p>
    <w:p w14:paraId="5754F3AA" w14:textId="77777777" w:rsidR="00333F2B" w:rsidRDefault="00333F2B" w:rsidP="00333F2B">
      <w:pPr>
        <w:pStyle w:val="PL"/>
      </w:pPr>
      <w:r>
        <w:t xml:space="preserve">        - ANY_OF</w:t>
      </w:r>
    </w:p>
    <w:p w14:paraId="71149BB8" w14:textId="77777777" w:rsidR="00333F2B" w:rsidRDefault="00333F2B" w:rsidP="00333F2B">
      <w:pPr>
        <w:pStyle w:val="PL"/>
        <w:rPr>
          <w:ins w:id="383" w:author="ruiyue"/>
        </w:rPr>
      </w:pPr>
      <w:ins w:id="384" w:author="ruiyue">
        <w:r>
          <w:t xml:space="preserve">    IntentMgmtPurpose:</w:t>
        </w:r>
      </w:ins>
    </w:p>
    <w:p w14:paraId="3EA6CF50" w14:textId="77777777" w:rsidR="00333F2B" w:rsidRDefault="00333F2B" w:rsidP="00333F2B">
      <w:pPr>
        <w:pStyle w:val="PL"/>
        <w:rPr>
          <w:ins w:id="385" w:author="ruiyue"/>
        </w:rPr>
      </w:pPr>
      <w:ins w:id="386" w:author="ruiyue">
        <w:r>
          <w:t xml:space="preserve">      description: &gt;-</w:t>
        </w:r>
      </w:ins>
    </w:p>
    <w:p w14:paraId="206C1871" w14:textId="77777777" w:rsidR="00333F2B" w:rsidRDefault="00333F2B" w:rsidP="00333F2B">
      <w:pPr>
        <w:pStyle w:val="PL"/>
        <w:rPr>
          <w:ins w:id="387" w:author="ruiyue"/>
        </w:rPr>
      </w:pPr>
      <w:ins w:id="388" w:author="ruiyue">
        <w:r>
          <w:t xml:space="preserve">        It describes the MnS consumer requirements for the management purpose (required procedures) </w:t>
        </w:r>
      </w:ins>
    </w:p>
    <w:p w14:paraId="6DF25B80" w14:textId="77777777" w:rsidR="00333F2B" w:rsidRDefault="00333F2B" w:rsidP="00333F2B">
      <w:pPr>
        <w:pStyle w:val="PL"/>
        <w:rPr>
          <w:ins w:id="389" w:author="ruiyue"/>
        </w:rPr>
      </w:pPr>
      <w:ins w:id="390" w:author="ruiyue">
        <w:r>
          <w:t xml:space="preserve">        of the created or modified intent instance</w:t>
        </w:r>
      </w:ins>
    </w:p>
    <w:p w14:paraId="05AD1D0A" w14:textId="77777777" w:rsidR="00333F2B" w:rsidRDefault="00333F2B" w:rsidP="00333F2B">
      <w:pPr>
        <w:pStyle w:val="PL"/>
        <w:rPr>
          <w:ins w:id="391" w:author="ruiyue"/>
        </w:rPr>
      </w:pPr>
      <w:ins w:id="392" w:author="ruiyue">
        <w:r>
          <w:t xml:space="preserve">      type: string</w:t>
        </w:r>
      </w:ins>
    </w:p>
    <w:p w14:paraId="5D3FAC86" w14:textId="77777777" w:rsidR="00333F2B" w:rsidRDefault="00333F2B" w:rsidP="00333F2B">
      <w:pPr>
        <w:pStyle w:val="PL"/>
        <w:rPr>
          <w:ins w:id="393" w:author="ruiyue"/>
        </w:rPr>
      </w:pPr>
      <w:ins w:id="394" w:author="ruiyue">
        <w:r>
          <w:t xml:space="preserve">      enum:</w:t>
        </w:r>
      </w:ins>
    </w:p>
    <w:p w14:paraId="6ECA6ABE" w14:textId="77777777" w:rsidR="00333F2B" w:rsidRDefault="00333F2B" w:rsidP="00333F2B">
      <w:pPr>
        <w:pStyle w:val="PL"/>
        <w:rPr>
          <w:ins w:id="395" w:author="ruiyue"/>
        </w:rPr>
      </w:pPr>
      <w:ins w:id="396" w:author="ruiyue">
        <w:r>
          <w:t xml:space="preserve">        - FEASIBILITYCHECK</w:t>
        </w:r>
      </w:ins>
    </w:p>
    <w:p w14:paraId="666DE199" w14:textId="77777777" w:rsidR="00333F2B" w:rsidRDefault="00333F2B" w:rsidP="00333F2B">
      <w:pPr>
        <w:pStyle w:val="PL"/>
        <w:rPr>
          <w:ins w:id="397" w:author="ruiyue"/>
        </w:rPr>
      </w:pPr>
      <w:ins w:id="398" w:author="ruiyue">
        <w:r>
          <w:t xml:space="preserve">        - FULFILMENT</w:t>
        </w:r>
      </w:ins>
    </w:p>
    <w:p w14:paraId="20749E0C" w14:textId="77777777" w:rsidR="00333F2B" w:rsidRDefault="00333F2B" w:rsidP="00333F2B">
      <w:pPr>
        <w:pStyle w:val="PL"/>
        <w:rPr>
          <w:ins w:id="399" w:author="ruiyue"/>
        </w:rPr>
      </w:pPr>
      <w:ins w:id="400" w:author="ruiyue">
        <w:r>
          <w:t xml:space="preserve">        - EXPLORATION</w:t>
        </w:r>
      </w:ins>
    </w:p>
    <w:p w14:paraId="34E008AE" w14:textId="77777777" w:rsidR="00333F2B" w:rsidRDefault="00333F2B" w:rsidP="00333F2B">
      <w:pPr>
        <w:pStyle w:val="PL"/>
        <w:rPr>
          <w:ins w:id="401" w:author="ruiyue"/>
        </w:rPr>
      </w:pPr>
      <w:ins w:id="402" w:author="ruiyue">
        <w:r>
          <w:t xml:space="preserve">      default: FULFILMENT</w:t>
        </w:r>
      </w:ins>
    </w:p>
    <w:p w14:paraId="11B9B848" w14:textId="77777777" w:rsidR="00333F2B" w:rsidRDefault="00333F2B" w:rsidP="00333F2B">
      <w:pPr>
        <w:pStyle w:val="PL"/>
      </w:pPr>
      <w:r>
        <w:t xml:space="preserve">    FulfilmentStatus:</w:t>
      </w:r>
    </w:p>
    <w:p w14:paraId="1CDF570F" w14:textId="77777777" w:rsidR="00333F2B" w:rsidRDefault="00333F2B" w:rsidP="00333F2B">
      <w:pPr>
        <w:pStyle w:val="PL"/>
      </w:pPr>
      <w:r>
        <w:t xml:space="preserve">      type: string</w:t>
      </w:r>
    </w:p>
    <w:p w14:paraId="3F1B9711" w14:textId="77777777" w:rsidR="00333F2B" w:rsidRDefault="00333F2B" w:rsidP="00333F2B">
      <w:pPr>
        <w:pStyle w:val="PL"/>
      </w:pPr>
      <w:r>
        <w:t xml:space="preserve">      readOnly: true      </w:t>
      </w:r>
    </w:p>
    <w:p w14:paraId="207F3EFE" w14:textId="77777777" w:rsidR="00333F2B" w:rsidRDefault="00333F2B" w:rsidP="00333F2B">
      <w:pPr>
        <w:pStyle w:val="PL"/>
      </w:pPr>
      <w:r>
        <w:t xml:space="preserve">      enum:</w:t>
      </w:r>
    </w:p>
    <w:p w14:paraId="4CA06B9E" w14:textId="77777777" w:rsidR="00333F2B" w:rsidRDefault="00333F2B" w:rsidP="00333F2B">
      <w:pPr>
        <w:pStyle w:val="PL"/>
      </w:pPr>
      <w:r>
        <w:t xml:space="preserve">          - FULFILLED</w:t>
      </w:r>
    </w:p>
    <w:p w14:paraId="414D61F7" w14:textId="77777777" w:rsidR="00333F2B" w:rsidRDefault="00333F2B" w:rsidP="00333F2B">
      <w:pPr>
        <w:pStyle w:val="PL"/>
      </w:pPr>
      <w:r>
        <w:t xml:space="preserve">          - NOT_FULFILLED</w:t>
      </w:r>
    </w:p>
    <w:p w14:paraId="50B42B34" w14:textId="77777777" w:rsidR="00333F2B" w:rsidRDefault="00333F2B" w:rsidP="00333F2B">
      <w:pPr>
        <w:pStyle w:val="PL"/>
      </w:pPr>
      <w:r>
        <w:t xml:space="preserve">      default: NOT_FULFILLED        </w:t>
      </w:r>
    </w:p>
    <w:p w14:paraId="2AEA4801" w14:textId="77777777" w:rsidR="00333F2B" w:rsidRDefault="00333F2B" w:rsidP="00333F2B">
      <w:pPr>
        <w:pStyle w:val="PL"/>
      </w:pPr>
      <w:r>
        <w:t xml:space="preserve">      description: It describes the current status of the intent fulfilment result.    </w:t>
      </w:r>
    </w:p>
    <w:p w14:paraId="78D9073B" w14:textId="77777777" w:rsidR="00333F2B" w:rsidRDefault="00333F2B" w:rsidP="00333F2B">
      <w:pPr>
        <w:pStyle w:val="PL"/>
      </w:pPr>
      <w:r>
        <w:t xml:space="preserve">    NotFulfilledState:</w:t>
      </w:r>
    </w:p>
    <w:p w14:paraId="38F75D77" w14:textId="77777777" w:rsidR="00333F2B" w:rsidRDefault="00333F2B" w:rsidP="00333F2B">
      <w:pPr>
        <w:pStyle w:val="PL"/>
      </w:pPr>
      <w:r>
        <w:t xml:space="preserve">      type: string</w:t>
      </w:r>
    </w:p>
    <w:p w14:paraId="04C981F7" w14:textId="77777777" w:rsidR="00333F2B" w:rsidRDefault="00333F2B" w:rsidP="00333F2B">
      <w:pPr>
        <w:pStyle w:val="PL"/>
      </w:pPr>
      <w:r>
        <w:t xml:space="preserve">      readOnly: true      </w:t>
      </w:r>
    </w:p>
    <w:p w14:paraId="418B8B24" w14:textId="77777777" w:rsidR="00333F2B" w:rsidRDefault="00333F2B" w:rsidP="00333F2B">
      <w:pPr>
        <w:pStyle w:val="PL"/>
      </w:pPr>
      <w:r>
        <w:t xml:space="preserve">      enum:</w:t>
      </w:r>
    </w:p>
    <w:p w14:paraId="2165B694" w14:textId="77777777" w:rsidR="00333F2B" w:rsidRDefault="00333F2B" w:rsidP="00333F2B">
      <w:pPr>
        <w:pStyle w:val="PL"/>
      </w:pPr>
      <w:r>
        <w:t xml:space="preserve">          - ACKNOWLEDGED</w:t>
      </w:r>
    </w:p>
    <w:p w14:paraId="5619FEB7" w14:textId="77777777" w:rsidR="00333F2B" w:rsidRDefault="00333F2B" w:rsidP="00333F2B">
      <w:pPr>
        <w:pStyle w:val="PL"/>
      </w:pPr>
      <w:r>
        <w:t xml:space="preserve">          - COMPLIANT</w:t>
      </w:r>
    </w:p>
    <w:p w14:paraId="3E4DA01A" w14:textId="77777777" w:rsidR="00333F2B" w:rsidRDefault="00333F2B" w:rsidP="00333F2B">
      <w:pPr>
        <w:pStyle w:val="PL"/>
      </w:pPr>
      <w:r>
        <w:t xml:space="preserve">          - DEGRADED</w:t>
      </w:r>
    </w:p>
    <w:p w14:paraId="4303D552" w14:textId="77777777" w:rsidR="00333F2B" w:rsidRDefault="00333F2B" w:rsidP="00333F2B">
      <w:pPr>
        <w:pStyle w:val="PL"/>
      </w:pPr>
      <w:r>
        <w:t xml:space="preserve">          - SUSPENDED</w:t>
      </w:r>
    </w:p>
    <w:p w14:paraId="051B7665" w14:textId="77777777" w:rsidR="00333F2B" w:rsidRDefault="00333F2B" w:rsidP="00333F2B">
      <w:pPr>
        <w:pStyle w:val="PL"/>
      </w:pPr>
      <w:r>
        <w:t xml:space="preserve">          - TERMINATED</w:t>
      </w:r>
    </w:p>
    <w:p w14:paraId="0999BEBC" w14:textId="77777777" w:rsidR="00333F2B" w:rsidRDefault="00333F2B" w:rsidP="00333F2B">
      <w:pPr>
        <w:pStyle w:val="PL"/>
      </w:pPr>
      <w:r>
        <w:t xml:space="preserve">          - FULFILMENTFAILED</w:t>
      </w:r>
    </w:p>
    <w:p w14:paraId="6A36F50E" w14:textId="77777777" w:rsidR="00333F2B" w:rsidRDefault="00333F2B" w:rsidP="00333F2B">
      <w:pPr>
        <w:pStyle w:val="PL"/>
      </w:pPr>
      <w:r>
        <w:t xml:space="preserve">      default: ACKNOWLEDGED             </w:t>
      </w:r>
    </w:p>
    <w:p w14:paraId="59641438" w14:textId="77777777" w:rsidR="00333F2B" w:rsidRDefault="00333F2B" w:rsidP="00333F2B">
      <w:pPr>
        <w:pStyle w:val="PL"/>
      </w:pPr>
      <w:r>
        <w:t xml:space="preserve">      description: It describes the current progress of or the reason for not achieving fulfilment </w:t>
      </w:r>
    </w:p>
    <w:p w14:paraId="6F688507" w14:textId="77777777" w:rsidR="00333F2B" w:rsidRDefault="00333F2B" w:rsidP="00333F2B">
      <w:pPr>
        <w:pStyle w:val="PL"/>
      </w:pPr>
      <w:r>
        <w:t xml:space="preserve">                   for the intent, intentExpectation or expectationTarget.</w:t>
      </w:r>
    </w:p>
    <w:p w14:paraId="17C451D6" w14:textId="77777777" w:rsidR="00333F2B" w:rsidRDefault="00333F2B" w:rsidP="00333F2B">
      <w:pPr>
        <w:pStyle w:val="PL"/>
      </w:pPr>
      <w:r>
        <w:t xml:space="preserve">                   An attribute which is used when FulfilmentInfo is implemented for IntentFulfilmentInfo    </w:t>
      </w:r>
    </w:p>
    <w:p w14:paraId="61842E9F" w14:textId="77777777" w:rsidR="00333F2B" w:rsidRDefault="00333F2B" w:rsidP="00333F2B">
      <w:pPr>
        <w:pStyle w:val="PL"/>
      </w:pPr>
      <w:r>
        <w:t xml:space="preserve">    FulfilmentInfo:</w:t>
      </w:r>
    </w:p>
    <w:p w14:paraId="26FD663A" w14:textId="77777777" w:rsidR="00333F2B" w:rsidRDefault="00333F2B" w:rsidP="00333F2B">
      <w:pPr>
        <w:pStyle w:val="PL"/>
      </w:pPr>
      <w:r>
        <w:t xml:space="preserve">      description: &gt;-</w:t>
      </w:r>
    </w:p>
    <w:p w14:paraId="62477817" w14:textId="77777777" w:rsidR="00333F2B" w:rsidRDefault="00333F2B" w:rsidP="00333F2B">
      <w:pPr>
        <w:pStyle w:val="PL"/>
      </w:pPr>
      <w:r>
        <w:t xml:space="preserve">        This dataType represents the properties of a specific fulfilment information for an aspect of </w:t>
      </w:r>
    </w:p>
    <w:p w14:paraId="6AD6ECF5" w14:textId="77777777" w:rsidR="00333F2B" w:rsidRDefault="00333F2B" w:rsidP="00333F2B">
      <w:pPr>
        <w:pStyle w:val="PL"/>
      </w:pPr>
      <w:r>
        <w:t xml:space="preserve">        the intent (i.e. either an expectation, a target or the whole intent).     </w:t>
      </w:r>
    </w:p>
    <w:p w14:paraId="524D74B4" w14:textId="77777777" w:rsidR="00333F2B" w:rsidRDefault="00333F2B" w:rsidP="00333F2B">
      <w:pPr>
        <w:pStyle w:val="PL"/>
      </w:pPr>
      <w:r>
        <w:t xml:space="preserve">      type: object</w:t>
      </w:r>
    </w:p>
    <w:p w14:paraId="0083076B" w14:textId="77777777" w:rsidR="00333F2B" w:rsidRDefault="00333F2B" w:rsidP="00333F2B">
      <w:pPr>
        <w:pStyle w:val="PL"/>
      </w:pPr>
      <w:r>
        <w:t xml:space="preserve">      properties:</w:t>
      </w:r>
    </w:p>
    <w:p w14:paraId="3DC0482C" w14:textId="77777777" w:rsidR="00333F2B" w:rsidRDefault="00333F2B" w:rsidP="00333F2B">
      <w:pPr>
        <w:pStyle w:val="PL"/>
      </w:pPr>
      <w:r>
        <w:t xml:space="preserve">        fulfilmentStatus:</w:t>
      </w:r>
    </w:p>
    <w:p w14:paraId="149D9196" w14:textId="77777777" w:rsidR="00333F2B" w:rsidRDefault="00333F2B" w:rsidP="00333F2B">
      <w:pPr>
        <w:pStyle w:val="PL"/>
      </w:pPr>
      <w:r>
        <w:t xml:space="preserve">          $ref: '#/components/schemas/FulfilmentStatus'</w:t>
      </w:r>
    </w:p>
    <w:p w14:paraId="7BE6DF03" w14:textId="77777777" w:rsidR="00333F2B" w:rsidRDefault="00333F2B" w:rsidP="00333F2B">
      <w:pPr>
        <w:pStyle w:val="PL"/>
      </w:pPr>
      <w:r>
        <w:t xml:space="preserve">        notFullfilledState:</w:t>
      </w:r>
    </w:p>
    <w:p w14:paraId="630666C8" w14:textId="77777777" w:rsidR="00333F2B" w:rsidRDefault="00333F2B" w:rsidP="00333F2B">
      <w:pPr>
        <w:pStyle w:val="PL"/>
      </w:pPr>
      <w:r>
        <w:t xml:space="preserve">          $ref: "#/components/schemas/NotFulfilledState"</w:t>
      </w:r>
    </w:p>
    <w:p w14:paraId="07A1E7B1" w14:textId="77777777" w:rsidR="00333F2B" w:rsidRDefault="00333F2B" w:rsidP="00333F2B">
      <w:pPr>
        <w:pStyle w:val="PL"/>
      </w:pPr>
      <w:r>
        <w:t xml:space="preserve">        notFulfilledReasons:</w:t>
      </w:r>
    </w:p>
    <w:p w14:paraId="69422D64" w14:textId="77777777" w:rsidR="00333F2B" w:rsidRDefault="00333F2B" w:rsidP="00333F2B">
      <w:pPr>
        <w:pStyle w:val="PL"/>
      </w:pPr>
      <w:r>
        <w:t xml:space="preserve">          type: array</w:t>
      </w:r>
    </w:p>
    <w:p w14:paraId="2AD44918" w14:textId="77777777" w:rsidR="00333F2B" w:rsidRDefault="00333F2B" w:rsidP="00333F2B">
      <w:pPr>
        <w:pStyle w:val="PL"/>
      </w:pPr>
      <w:r>
        <w:t xml:space="preserve">          uniqueItems: true</w:t>
      </w:r>
    </w:p>
    <w:p w14:paraId="2D04E98C" w14:textId="77777777" w:rsidR="00333F2B" w:rsidRDefault="00333F2B" w:rsidP="00333F2B">
      <w:pPr>
        <w:pStyle w:val="PL"/>
      </w:pPr>
      <w:r>
        <w:t xml:space="preserve">          items: </w:t>
      </w:r>
    </w:p>
    <w:p w14:paraId="308072CE" w14:textId="77777777" w:rsidR="00333F2B" w:rsidRDefault="00333F2B" w:rsidP="00333F2B">
      <w:pPr>
        <w:pStyle w:val="PL"/>
      </w:pPr>
      <w:r>
        <w:t xml:space="preserve">            type: string</w:t>
      </w:r>
    </w:p>
    <w:p w14:paraId="4AC12599" w14:textId="77777777" w:rsidR="00333F2B" w:rsidRDefault="00333F2B" w:rsidP="00333F2B">
      <w:pPr>
        <w:pStyle w:val="PL"/>
      </w:pPr>
      <w:r>
        <w:t xml:space="preserve">          readOnly: true</w:t>
      </w:r>
    </w:p>
    <w:p w14:paraId="6ECC3379" w14:textId="77777777" w:rsidR="00333F2B" w:rsidRDefault="00333F2B" w:rsidP="00333F2B">
      <w:pPr>
        <w:pStyle w:val="PL"/>
      </w:pPr>
      <w:r>
        <w:t xml:space="preserve">          description: An attribute which is used when FulfilmentInfo is implemented for IntentFulfilmentInfo          </w:t>
      </w:r>
    </w:p>
    <w:p w14:paraId="2ADFA171" w14:textId="77777777" w:rsidR="00333F2B" w:rsidRDefault="00333F2B" w:rsidP="00333F2B">
      <w:pPr>
        <w:pStyle w:val="PL"/>
      </w:pPr>
      <w:r>
        <w:t xml:space="preserve">    ExpectationVerb:</w:t>
      </w:r>
    </w:p>
    <w:p w14:paraId="604148E3" w14:textId="77777777" w:rsidR="00333F2B" w:rsidRDefault="00333F2B" w:rsidP="00333F2B">
      <w:pPr>
        <w:pStyle w:val="PL"/>
      </w:pPr>
      <w:r>
        <w:t xml:space="preserve">      type: string</w:t>
      </w:r>
    </w:p>
    <w:p w14:paraId="43960854" w14:textId="77777777" w:rsidR="00333F2B" w:rsidRDefault="00333F2B" w:rsidP="00333F2B">
      <w:pPr>
        <w:pStyle w:val="PL"/>
      </w:pPr>
      <w:r>
        <w:t xml:space="preserve">      enum:</w:t>
      </w:r>
    </w:p>
    <w:p w14:paraId="6DCA4C83" w14:textId="77777777" w:rsidR="00333F2B" w:rsidRDefault="00333F2B" w:rsidP="00333F2B">
      <w:pPr>
        <w:pStyle w:val="PL"/>
      </w:pPr>
      <w:r>
        <w:t xml:space="preserve">          - DELIVER</w:t>
      </w:r>
    </w:p>
    <w:p w14:paraId="04E6412B" w14:textId="77777777" w:rsidR="00333F2B" w:rsidRDefault="00333F2B" w:rsidP="00333F2B">
      <w:pPr>
        <w:pStyle w:val="PL"/>
      </w:pPr>
      <w:r>
        <w:t xml:space="preserve">          - ENSURE</w:t>
      </w:r>
    </w:p>
    <w:p w14:paraId="105EC09A" w14:textId="77777777" w:rsidR="00333F2B" w:rsidRDefault="00333F2B" w:rsidP="00333F2B">
      <w:pPr>
        <w:pStyle w:val="PL"/>
      </w:pPr>
      <w:r>
        <w:t xml:space="preserve">      description: It describes the characteristic of the intentExpectation and is the property that describes the types of intentExpectations. Vendor extensions are allowed    </w:t>
      </w:r>
    </w:p>
    <w:p w14:paraId="1E0F8D58" w14:textId="77777777" w:rsidR="00333F2B" w:rsidRDefault="00333F2B" w:rsidP="00333F2B">
      <w:pPr>
        <w:pStyle w:val="PL"/>
      </w:pPr>
      <w:r>
        <w:t xml:space="preserve">    Frequency:</w:t>
      </w:r>
    </w:p>
    <w:p w14:paraId="55AE21B0" w14:textId="77777777" w:rsidR="00333F2B" w:rsidRDefault="00333F2B" w:rsidP="00333F2B">
      <w:pPr>
        <w:pStyle w:val="PL"/>
      </w:pPr>
      <w:r>
        <w:t xml:space="preserve">      description: &gt;-</w:t>
      </w:r>
    </w:p>
    <w:p w14:paraId="144F4A09" w14:textId="77777777" w:rsidR="00333F2B" w:rsidRDefault="00333F2B" w:rsidP="00333F2B">
      <w:pPr>
        <w:pStyle w:val="PL"/>
      </w:pPr>
      <w:r>
        <w:t xml:space="preserve">        It desribes the RF reference frequency (i.e. Absolute Radio Frequency Channel Number) </w:t>
      </w:r>
    </w:p>
    <w:p w14:paraId="40D800BA" w14:textId="77777777" w:rsidR="00333F2B" w:rsidRDefault="00333F2B" w:rsidP="00333F2B">
      <w:pPr>
        <w:pStyle w:val="PL"/>
      </w:pPr>
      <w:r>
        <w:t xml:space="preserve">        and/or the frequency operating band used for a given direction (UL or DL) in FDD or </w:t>
      </w:r>
    </w:p>
    <w:p w14:paraId="39A0C805" w14:textId="77777777" w:rsidR="00333F2B" w:rsidRDefault="00333F2B" w:rsidP="00333F2B">
      <w:pPr>
        <w:pStyle w:val="PL"/>
      </w:pPr>
      <w:r>
        <w:t xml:space="preserve">        for both UL and DL directions in TDD.      </w:t>
      </w:r>
    </w:p>
    <w:p w14:paraId="68264998" w14:textId="77777777" w:rsidR="00333F2B" w:rsidRDefault="00333F2B" w:rsidP="00333F2B">
      <w:pPr>
        <w:pStyle w:val="PL"/>
      </w:pPr>
      <w:r>
        <w:t xml:space="preserve">      type: object </w:t>
      </w:r>
    </w:p>
    <w:p w14:paraId="1FE24DFF" w14:textId="77777777" w:rsidR="00333F2B" w:rsidRDefault="00333F2B" w:rsidP="00333F2B">
      <w:pPr>
        <w:pStyle w:val="PL"/>
      </w:pPr>
      <w:r>
        <w:t xml:space="preserve">      properties:</w:t>
      </w:r>
    </w:p>
    <w:p w14:paraId="47D6FA31" w14:textId="77777777" w:rsidR="00333F2B" w:rsidRDefault="00333F2B" w:rsidP="00333F2B">
      <w:pPr>
        <w:pStyle w:val="PL"/>
      </w:pPr>
      <w:r>
        <w:t xml:space="preserve">        arfcn:</w:t>
      </w:r>
    </w:p>
    <w:p w14:paraId="1D48F961" w14:textId="77777777" w:rsidR="00333F2B" w:rsidRDefault="00333F2B" w:rsidP="00333F2B">
      <w:pPr>
        <w:pStyle w:val="PL"/>
      </w:pPr>
      <w:r>
        <w:t xml:space="preserve">          type: integer</w:t>
      </w:r>
    </w:p>
    <w:p w14:paraId="1393ADF8" w14:textId="77777777" w:rsidR="00333F2B" w:rsidRDefault="00333F2B" w:rsidP="00333F2B">
      <w:pPr>
        <w:pStyle w:val="PL"/>
      </w:pPr>
      <w:r>
        <w:t xml:space="preserve">          description: &gt;- </w:t>
      </w:r>
    </w:p>
    <w:p w14:paraId="2385D19F" w14:textId="77777777" w:rsidR="00333F2B" w:rsidRDefault="00333F2B" w:rsidP="00333F2B">
      <w:pPr>
        <w:pStyle w:val="PL"/>
      </w:pPr>
      <w:r>
        <w:lastRenderedPageBreak/>
        <w:t xml:space="preserve">            This attribute shall be supported, when the frequency information represent RF reference frequency.</w:t>
      </w:r>
    </w:p>
    <w:p w14:paraId="5FC78206" w14:textId="77777777" w:rsidR="00333F2B" w:rsidRDefault="00333F2B" w:rsidP="00333F2B">
      <w:pPr>
        <w:pStyle w:val="PL"/>
      </w:pPr>
      <w:r>
        <w:t xml:space="preserve">            The allowed values for NR see TS 38.104 subclause 5.4.2.1; The allowed values for EUTRAN see TS 36.104 [X] subclause 5.7.3; </w:t>
      </w:r>
    </w:p>
    <w:p w14:paraId="03D4020A" w14:textId="77777777" w:rsidR="00333F2B" w:rsidRDefault="00333F2B" w:rsidP="00333F2B">
      <w:pPr>
        <w:pStyle w:val="PL"/>
      </w:pPr>
      <w:r>
        <w:t xml:space="preserve">        freqband:</w:t>
      </w:r>
    </w:p>
    <w:p w14:paraId="775EF5A6" w14:textId="77777777" w:rsidR="00333F2B" w:rsidRDefault="00333F2B" w:rsidP="00333F2B">
      <w:pPr>
        <w:pStyle w:val="PL"/>
      </w:pPr>
      <w:r>
        <w:t xml:space="preserve">          type: string</w:t>
      </w:r>
    </w:p>
    <w:p w14:paraId="1102CE1B" w14:textId="77777777" w:rsidR="00333F2B" w:rsidRDefault="00333F2B" w:rsidP="00333F2B">
      <w:pPr>
        <w:pStyle w:val="PL"/>
      </w:pPr>
      <w:r>
        <w:t xml:space="preserve">          description: &gt;-</w:t>
      </w:r>
    </w:p>
    <w:p w14:paraId="33A98B65" w14:textId="77777777" w:rsidR="00333F2B" w:rsidRDefault="00333F2B" w:rsidP="00333F2B">
      <w:pPr>
        <w:pStyle w:val="PL"/>
      </w:pPr>
      <w:r>
        <w:t xml:space="preserve">            This attribute shall be supported, when the frequency information represent frequency operating band. </w:t>
      </w:r>
    </w:p>
    <w:p w14:paraId="0A557444" w14:textId="77777777" w:rsidR="00333F2B" w:rsidRDefault="00333F2B" w:rsidP="00333F2B">
      <w:pPr>
        <w:pStyle w:val="PL"/>
      </w:pPr>
      <w:r>
        <w:t xml:space="preserve">            The allowed values for NR see TS 38.104 subclause 5.4.2.3; The allowed value for EUTRAN see TS 36.104 subclause 5.7.3       </w:t>
      </w:r>
    </w:p>
    <w:p w14:paraId="0B5A0EA0" w14:textId="77777777" w:rsidR="00333F2B" w:rsidRDefault="00333F2B" w:rsidP="00333F2B">
      <w:pPr>
        <w:pStyle w:val="PL"/>
      </w:pPr>
      <w:r>
        <w:t xml:space="preserve">    ValueRangeType: </w:t>
      </w:r>
    </w:p>
    <w:p w14:paraId="18EFD343" w14:textId="77777777" w:rsidR="00333F2B" w:rsidRDefault="00333F2B" w:rsidP="00333F2B">
      <w:pPr>
        <w:pStyle w:val="PL"/>
      </w:pPr>
      <w:r>
        <w:t xml:space="preserve">      oneOf:</w:t>
      </w:r>
    </w:p>
    <w:p w14:paraId="43888197" w14:textId="77777777" w:rsidR="00333F2B" w:rsidRDefault="00333F2B" w:rsidP="00333F2B">
      <w:pPr>
        <w:pStyle w:val="PL"/>
      </w:pPr>
      <w:r>
        <w:t xml:space="preserve">        - type: number</w:t>
      </w:r>
    </w:p>
    <w:p w14:paraId="66E045EF" w14:textId="77777777" w:rsidR="00333F2B" w:rsidRDefault="00333F2B" w:rsidP="00333F2B">
      <w:pPr>
        <w:pStyle w:val="PL"/>
      </w:pPr>
      <w:r>
        <w:t xml:space="preserve">        - type: string</w:t>
      </w:r>
    </w:p>
    <w:p w14:paraId="44E7D7FC" w14:textId="77777777" w:rsidR="00333F2B" w:rsidRDefault="00333F2B" w:rsidP="00333F2B">
      <w:pPr>
        <w:pStyle w:val="PL"/>
      </w:pPr>
      <w:r>
        <w:t xml:space="preserve">        - type: boolean</w:t>
      </w:r>
    </w:p>
    <w:p w14:paraId="0D55C98C" w14:textId="77777777" w:rsidR="00333F2B" w:rsidRDefault="00333F2B" w:rsidP="00333F2B">
      <w:pPr>
        <w:pStyle w:val="PL"/>
      </w:pPr>
      <w:r>
        <w:t xml:space="preserve">        - type: integer</w:t>
      </w:r>
    </w:p>
    <w:p w14:paraId="2F21C206" w14:textId="77777777" w:rsidR="00333F2B" w:rsidRDefault="00333F2B" w:rsidP="00333F2B">
      <w:pPr>
        <w:pStyle w:val="PL"/>
      </w:pPr>
      <w:r>
        <w:t xml:space="preserve">        - $ref: 'TS28623_ComDefs.yaml#/components/schemas/TimeWindow'</w:t>
      </w:r>
    </w:p>
    <w:p w14:paraId="3D1D2291" w14:textId="77777777" w:rsidR="00333F2B" w:rsidRDefault="00333F2B" w:rsidP="00333F2B">
      <w:pPr>
        <w:pStyle w:val="PL"/>
      </w:pPr>
      <w:r>
        <w:t xml:space="preserve">        - $ref: 'TS28623_ComDefs.yaml#/components/schemas/DateTime'</w:t>
      </w:r>
    </w:p>
    <w:p w14:paraId="21C3EBF8" w14:textId="77777777" w:rsidR="00333F2B" w:rsidRDefault="00333F2B" w:rsidP="00333F2B">
      <w:pPr>
        <w:pStyle w:val="PL"/>
      </w:pPr>
      <w:r>
        <w:t xml:space="preserve">        - $ref: 'TS28623_ComDefs.yaml#/components/schemas/GeoArea'</w:t>
      </w:r>
    </w:p>
    <w:p w14:paraId="74405405" w14:textId="77777777" w:rsidR="00333F2B" w:rsidRDefault="00333F2B" w:rsidP="00333F2B">
      <w:pPr>
        <w:pStyle w:val="PL"/>
      </w:pPr>
      <w:r>
        <w:t xml:space="preserve">        - $ref: 'TS28623_ComDefs.yaml#/components/schemas/PlmnId'</w:t>
      </w:r>
    </w:p>
    <w:p w14:paraId="62E4363B" w14:textId="77777777" w:rsidR="00333F2B" w:rsidRDefault="00333F2B" w:rsidP="00333F2B">
      <w:pPr>
        <w:pStyle w:val="PL"/>
      </w:pPr>
      <w:r>
        <w:t xml:space="preserve">        - $ref: 'TS28623_ComDefs.yaml#/components/schemas/GeoCoordinate'</w:t>
      </w:r>
    </w:p>
    <w:p w14:paraId="68015D5B" w14:textId="77777777" w:rsidR="00333F2B" w:rsidRDefault="00333F2B" w:rsidP="00333F2B">
      <w:pPr>
        <w:pStyle w:val="PL"/>
      </w:pPr>
      <w:r>
        <w:t xml:space="preserve">        - $ref: '#/components/schemas/UEGroup'</w:t>
      </w:r>
    </w:p>
    <w:p w14:paraId="176769CB" w14:textId="77777777" w:rsidR="00333F2B" w:rsidRDefault="00333F2B" w:rsidP="00333F2B">
      <w:pPr>
        <w:pStyle w:val="PL"/>
      </w:pPr>
      <w:r>
        <w:t xml:space="preserve">        - $ref: '#/components/schemas/Frequency'                  </w:t>
      </w:r>
    </w:p>
    <w:p w14:paraId="75523C47" w14:textId="77777777" w:rsidR="00333F2B" w:rsidRDefault="00333F2B" w:rsidP="00333F2B">
      <w:pPr>
        <w:pStyle w:val="PL"/>
      </w:pPr>
      <w:r>
        <w:t xml:space="preserve">    UEGroup:</w:t>
      </w:r>
    </w:p>
    <w:p w14:paraId="6EDF5E16" w14:textId="77777777" w:rsidR="00333F2B" w:rsidRDefault="00333F2B" w:rsidP="00333F2B">
      <w:pPr>
        <w:pStyle w:val="PL"/>
      </w:pPr>
      <w:r>
        <w:t xml:space="preserve">      description: &gt;-</w:t>
      </w:r>
    </w:p>
    <w:p w14:paraId="0A295A39" w14:textId="77777777" w:rsidR="00333F2B" w:rsidRDefault="00333F2B" w:rsidP="00333F2B">
      <w:pPr>
        <w:pStyle w:val="PL"/>
      </w:pPr>
      <w:r>
        <w:t xml:space="preserve">        It describes the UE Group, which is </w:t>
      </w:r>
    </w:p>
    <w:p w14:paraId="6F76E34B" w14:textId="77777777" w:rsidR="00333F2B" w:rsidRDefault="00333F2B" w:rsidP="00333F2B">
      <w:pPr>
        <w:pStyle w:val="PL"/>
      </w:pPr>
      <w:r>
        <w:t xml:space="preserve">        represented by specific 5QI, specific S-NSSAI, or a specific combination </w:t>
      </w:r>
    </w:p>
    <w:p w14:paraId="3EFAA2FE" w14:textId="77777777" w:rsidR="00333F2B" w:rsidRDefault="00333F2B" w:rsidP="00333F2B">
      <w:pPr>
        <w:pStyle w:val="PL"/>
      </w:pPr>
      <w:r>
        <w:t xml:space="preserve">        of S-NSSAI and 5QI</w:t>
      </w:r>
    </w:p>
    <w:p w14:paraId="304BAFBC" w14:textId="77777777" w:rsidR="00333F2B" w:rsidRDefault="00333F2B" w:rsidP="00333F2B">
      <w:pPr>
        <w:pStyle w:val="PL"/>
      </w:pPr>
      <w:r>
        <w:t xml:space="preserve">      type: object</w:t>
      </w:r>
    </w:p>
    <w:p w14:paraId="62A18162" w14:textId="77777777" w:rsidR="00333F2B" w:rsidRDefault="00333F2B" w:rsidP="00333F2B">
      <w:pPr>
        <w:pStyle w:val="PL"/>
      </w:pPr>
      <w:r>
        <w:t xml:space="preserve">      properties:</w:t>
      </w:r>
    </w:p>
    <w:p w14:paraId="68ED6E61" w14:textId="77777777" w:rsidR="00333F2B" w:rsidRDefault="00333F2B" w:rsidP="00333F2B">
      <w:pPr>
        <w:pStyle w:val="PL"/>
      </w:pPr>
      <w:r>
        <w:t xml:space="preserve">        fiveQI:</w:t>
      </w:r>
    </w:p>
    <w:p w14:paraId="77B08103" w14:textId="77777777" w:rsidR="00333F2B" w:rsidRDefault="00333F2B" w:rsidP="00333F2B">
      <w:pPr>
        <w:pStyle w:val="PL"/>
      </w:pPr>
      <w:r>
        <w:t xml:space="preserve">          type: integer</w:t>
      </w:r>
    </w:p>
    <w:p w14:paraId="49524102" w14:textId="77777777" w:rsidR="00333F2B" w:rsidRDefault="00333F2B" w:rsidP="00333F2B">
      <w:pPr>
        <w:pStyle w:val="PL"/>
      </w:pPr>
      <w:r>
        <w:t xml:space="preserve">          minimum: 0</w:t>
      </w:r>
    </w:p>
    <w:p w14:paraId="7394B95F" w14:textId="77777777" w:rsidR="00333F2B" w:rsidRDefault="00333F2B" w:rsidP="00333F2B">
      <w:pPr>
        <w:pStyle w:val="PL"/>
      </w:pPr>
      <w:r>
        <w:t xml:space="preserve">          maximum: 255  </w:t>
      </w:r>
    </w:p>
    <w:p w14:paraId="2B9874F0" w14:textId="77777777" w:rsidR="00333F2B" w:rsidRDefault="00333F2B" w:rsidP="00333F2B">
      <w:pPr>
        <w:pStyle w:val="PL"/>
      </w:pPr>
      <w:r>
        <w:t xml:space="preserve">        sNssai: </w:t>
      </w:r>
    </w:p>
    <w:p w14:paraId="12CAE5BF" w14:textId="77777777" w:rsidR="00333F2B" w:rsidRDefault="00333F2B" w:rsidP="00333F2B">
      <w:pPr>
        <w:pStyle w:val="PL"/>
      </w:pPr>
      <w:r>
        <w:t xml:space="preserve">          $ref: 'TS28541_NrNrm.yaml#/components/schemas/Snssai'                      </w:t>
      </w:r>
    </w:p>
    <w:p w14:paraId="0CDC799A" w14:textId="77777777" w:rsidR="00333F2B" w:rsidRDefault="00333F2B" w:rsidP="00333F2B">
      <w:pPr>
        <w:pStyle w:val="PL"/>
      </w:pPr>
      <w:r>
        <w:t xml:space="preserve">   #-------Definition of the generic dataType --------------#    </w:t>
      </w:r>
    </w:p>
    <w:p w14:paraId="0131B8AE" w14:textId="77777777" w:rsidR="00333F2B" w:rsidRDefault="00333F2B" w:rsidP="00333F2B">
      <w:pPr>
        <w:pStyle w:val="PL"/>
      </w:pPr>
      <w:r>
        <w:t xml:space="preserve">   </w:t>
      </w:r>
    </w:p>
    <w:p w14:paraId="6B86935F" w14:textId="77777777" w:rsidR="00333F2B" w:rsidRDefault="00333F2B" w:rsidP="00333F2B">
      <w:pPr>
        <w:pStyle w:val="PL"/>
      </w:pPr>
      <w:r>
        <w:t xml:space="preserve">   #-------Definition of the generic ExpectationTarget dataType----------#     </w:t>
      </w:r>
    </w:p>
    <w:p w14:paraId="24D08B24" w14:textId="77777777" w:rsidR="00333F2B" w:rsidRDefault="00333F2B" w:rsidP="00333F2B">
      <w:pPr>
        <w:pStyle w:val="PL"/>
      </w:pPr>
      <w:r>
        <w:t xml:space="preserve">    ExpectationTarget:</w:t>
      </w:r>
    </w:p>
    <w:p w14:paraId="6F76AB2F" w14:textId="77777777" w:rsidR="00333F2B" w:rsidRDefault="00333F2B" w:rsidP="00333F2B">
      <w:pPr>
        <w:pStyle w:val="PL"/>
      </w:pPr>
      <w:r>
        <w:t xml:space="preserve">      description: &gt;-</w:t>
      </w:r>
    </w:p>
    <w:p w14:paraId="36921260" w14:textId="77777777" w:rsidR="00333F2B" w:rsidRDefault="00333F2B" w:rsidP="00333F2B">
      <w:pPr>
        <w:pStyle w:val="PL"/>
      </w:pPr>
      <w:r>
        <w:t xml:space="preserve">        This data type represents the target of the IntentExpectation that are required to be achieved.</w:t>
      </w:r>
    </w:p>
    <w:p w14:paraId="1CD7C0B9" w14:textId="77777777" w:rsidR="00333F2B" w:rsidRDefault="00333F2B" w:rsidP="00333F2B">
      <w:pPr>
        <w:pStyle w:val="PL"/>
      </w:pPr>
      <w:r>
        <w:t xml:space="preserve">        This data type is the "ExpectationTarget" data type without specialisations</w:t>
      </w:r>
    </w:p>
    <w:p w14:paraId="1C093680" w14:textId="77777777" w:rsidR="00333F2B" w:rsidRDefault="00333F2B" w:rsidP="00333F2B">
      <w:pPr>
        <w:pStyle w:val="PL"/>
      </w:pPr>
      <w:r>
        <w:t xml:space="preserve">      type: object</w:t>
      </w:r>
    </w:p>
    <w:p w14:paraId="287C964E" w14:textId="77777777" w:rsidR="00333F2B" w:rsidRDefault="00333F2B" w:rsidP="00333F2B">
      <w:pPr>
        <w:pStyle w:val="PL"/>
      </w:pPr>
      <w:r>
        <w:t xml:space="preserve">      properties:</w:t>
      </w:r>
    </w:p>
    <w:p w14:paraId="4E9F04F4" w14:textId="77777777" w:rsidR="00333F2B" w:rsidRDefault="00333F2B" w:rsidP="00333F2B">
      <w:pPr>
        <w:pStyle w:val="PL"/>
      </w:pPr>
      <w:r>
        <w:t xml:space="preserve">        targetName:</w:t>
      </w:r>
    </w:p>
    <w:p w14:paraId="458DDD95" w14:textId="77777777" w:rsidR="00333F2B" w:rsidRDefault="00333F2B" w:rsidP="00333F2B">
      <w:pPr>
        <w:pStyle w:val="PL"/>
      </w:pPr>
      <w:r>
        <w:t xml:space="preserve">          type: string</w:t>
      </w:r>
    </w:p>
    <w:p w14:paraId="6E7A67E8" w14:textId="77777777" w:rsidR="00333F2B" w:rsidRDefault="00333F2B" w:rsidP="00333F2B">
      <w:pPr>
        <w:pStyle w:val="PL"/>
      </w:pPr>
      <w:r>
        <w:t xml:space="preserve">        targetCondition:</w:t>
      </w:r>
    </w:p>
    <w:p w14:paraId="68F113C2" w14:textId="77777777" w:rsidR="00333F2B" w:rsidRDefault="00333F2B" w:rsidP="00333F2B">
      <w:pPr>
        <w:pStyle w:val="PL"/>
      </w:pPr>
      <w:r>
        <w:t xml:space="preserve">          $ref: '#/components/schemas/Condition'</w:t>
      </w:r>
    </w:p>
    <w:p w14:paraId="038FE9A6" w14:textId="77777777" w:rsidR="00333F2B" w:rsidRDefault="00333F2B" w:rsidP="00333F2B">
      <w:pPr>
        <w:pStyle w:val="PL"/>
      </w:pPr>
      <w:r>
        <w:t xml:space="preserve">        targetValueRange:</w:t>
      </w:r>
    </w:p>
    <w:p w14:paraId="4303358F" w14:textId="77777777" w:rsidR="00333F2B" w:rsidRDefault="00333F2B" w:rsidP="00333F2B">
      <w:pPr>
        <w:pStyle w:val="PL"/>
      </w:pPr>
      <w:r>
        <w:t xml:space="preserve">          oneOf:</w:t>
      </w:r>
    </w:p>
    <w:p w14:paraId="6D2A87E3" w14:textId="77777777" w:rsidR="00333F2B" w:rsidRDefault="00333F2B" w:rsidP="00333F2B">
      <w:pPr>
        <w:pStyle w:val="PL"/>
      </w:pPr>
      <w:r>
        <w:t xml:space="preserve">            - type: array</w:t>
      </w:r>
    </w:p>
    <w:p w14:paraId="13AC009C" w14:textId="77777777" w:rsidR="00333F2B" w:rsidRDefault="00333F2B" w:rsidP="00333F2B">
      <w:pPr>
        <w:pStyle w:val="PL"/>
      </w:pPr>
      <w:r>
        <w:t xml:space="preserve">              uniqueItems: true</w:t>
      </w:r>
    </w:p>
    <w:p w14:paraId="48A01EF0" w14:textId="77777777" w:rsidR="00333F2B" w:rsidRDefault="00333F2B" w:rsidP="00333F2B">
      <w:pPr>
        <w:pStyle w:val="PL"/>
      </w:pPr>
      <w:r>
        <w:t xml:space="preserve">              minItems: 1</w:t>
      </w:r>
    </w:p>
    <w:p w14:paraId="41CFB4DB" w14:textId="77777777" w:rsidR="00333F2B" w:rsidRDefault="00333F2B" w:rsidP="00333F2B">
      <w:pPr>
        <w:pStyle w:val="PL"/>
      </w:pPr>
      <w:r>
        <w:t xml:space="preserve">              items:</w:t>
      </w:r>
    </w:p>
    <w:p w14:paraId="5859FCF7" w14:textId="77777777" w:rsidR="00333F2B" w:rsidRDefault="00333F2B" w:rsidP="00333F2B">
      <w:pPr>
        <w:pStyle w:val="PL"/>
      </w:pPr>
      <w:r>
        <w:t xml:space="preserve">                $ref: "#/components/schemas/ValueRangeType"</w:t>
      </w:r>
    </w:p>
    <w:p w14:paraId="0F4A6D8B" w14:textId="77777777" w:rsidR="00333F2B" w:rsidRDefault="00333F2B" w:rsidP="00333F2B">
      <w:pPr>
        <w:pStyle w:val="PL"/>
      </w:pPr>
      <w:r>
        <w:t xml:space="preserve">            - $ref: "#/components/schemas/ValueRangeType"</w:t>
      </w:r>
    </w:p>
    <w:p w14:paraId="355930DC" w14:textId="77777777" w:rsidR="00333F2B" w:rsidRDefault="00333F2B" w:rsidP="00333F2B">
      <w:pPr>
        <w:pStyle w:val="PL"/>
      </w:pPr>
      <w:r>
        <w:t xml:space="preserve">        contextSelectivity:</w:t>
      </w:r>
    </w:p>
    <w:p w14:paraId="39B426B6" w14:textId="77777777" w:rsidR="00333F2B" w:rsidRDefault="00333F2B" w:rsidP="00333F2B">
      <w:pPr>
        <w:pStyle w:val="PL"/>
      </w:pPr>
      <w:r>
        <w:t xml:space="preserve">          $ref: "#/components/schemas/Selectivity"</w:t>
      </w:r>
    </w:p>
    <w:p w14:paraId="4F3DF633" w14:textId="77777777" w:rsidR="00333F2B" w:rsidRDefault="00333F2B" w:rsidP="00333F2B">
      <w:pPr>
        <w:pStyle w:val="PL"/>
      </w:pPr>
      <w:r>
        <w:t xml:space="preserve">        targetContexts:</w:t>
      </w:r>
    </w:p>
    <w:p w14:paraId="171AD374" w14:textId="77777777" w:rsidR="00333F2B" w:rsidRDefault="00333F2B" w:rsidP="00333F2B">
      <w:pPr>
        <w:pStyle w:val="PL"/>
      </w:pPr>
      <w:r>
        <w:t xml:space="preserve">          type: array</w:t>
      </w:r>
    </w:p>
    <w:p w14:paraId="7B2EC335" w14:textId="77777777" w:rsidR="00333F2B" w:rsidRDefault="00333F2B" w:rsidP="00333F2B">
      <w:pPr>
        <w:pStyle w:val="PL"/>
      </w:pPr>
      <w:r>
        <w:t xml:space="preserve">          uniqueItems: true</w:t>
      </w:r>
    </w:p>
    <w:p w14:paraId="4C03BFB0" w14:textId="77777777" w:rsidR="00333F2B" w:rsidRDefault="00333F2B" w:rsidP="00333F2B">
      <w:pPr>
        <w:pStyle w:val="PL"/>
      </w:pPr>
      <w:r>
        <w:t xml:space="preserve">          items:</w:t>
      </w:r>
    </w:p>
    <w:p w14:paraId="46DDB175" w14:textId="77777777" w:rsidR="00333F2B" w:rsidRDefault="00333F2B" w:rsidP="00333F2B">
      <w:pPr>
        <w:pStyle w:val="PL"/>
      </w:pPr>
      <w:r>
        <w:t xml:space="preserve">            $ref: '#/components/schemas/Context'</w:t>
      </w:r>
    </w:p>
    <w:p w14:paraId="41EDAC45" w14:textId="77777777" w:rsidR="00333F2B" w:rsidRDefault="00333F2B" w:rsidP="00333F2B">
      <w:pPr>
        <w:pStyle w:val="PL"/>
      </w:pPr>
      <w:r>
        <w:t xml:space="preserve">          description: It describes the list of constraints and conditions that should apply for a specific expectationTarget.</w:t>
      </w:r>
    </w:p>
    <w:p w14:paraId="55F6B9F1" w14:textId="77777777" w:rsidR="00333F2B" w:rsidRDefault="00333F2B" w:rsidP="00333F2B">
      <w:pPr>
        <w:pStyle w:val="PL"/>
      </w:pPr>
      <w:r>
        <w:t xml:space="preserve">   #-------Definition of the generic ExpectationTarget  dataType----------#  </w:t>
      </w:r>
    </w:p>
    <w:p w14:paraId="75483B73" w14:textId="77777777" w:rsidR="00333F2B" w:rsidRDefault="00333F2B" w:rsidP="00333F2B">
      <w:pPr>
        <w:pStyle w:val="PL"/>
      </w:pPr>
      <w:r>
        <w:t xml:space="preserve">   </w:t>
      </w:r>
    </w:p>
    <w:p w14:paraId="6F1D9001" w14:textId="77777777" w:rsidR="00333F2B" w:rsidRDefault="00333F2B" w:rsidP="00333F2B">
      <w:pPr>
        <w:pStyle w:val="PL"/>
      </w:pPr>
      <w:r>
        <w:t xml:space="preserve">   #-------Definition of the generic Context dataType----------------#</w:t>
      </w:r>
    </w:p>
    <w:p w14:paraId="5C2A5F7C" w14:textId="77777777" w:rsidR="00333F2B" w:rsidRDefault="00333F2B" w:rsidP="00333F2B">
      <w:pPr>
        <w:pStyle w:val="PL"/>
      </w:pPr>
      <w:r>
        <w:t xml:space="preserve">    Context:</w:t>
      </w:r>
    </w:p>
    <w:p w14:paraId="609E1241" w14:textId="77777777" w:rsidR="00333F2B" w:rsidRDefault="00333F2B" w:rsidP="00333F2B">
      <w:pPr>
        <w:pStyle w:val="PL"/>
      </w:pPr>
      <w:r>
        <w:t xml:space="preserve">      description: &gt;-</w:t>
      </w:r>
    </w:p>
    <w:p w14:paraId="2B2F2B45" w14:textId="77777777" w:rsidR="00333F2B" w:rsidRDefault="00333F2B" w:rsidP="00333F2B">
      <w:pPr>
        <w:pStyle w:val="PL"/>
      </w:pPr>
      <w:r>
        <w:t xml:space="preserve">        This data type is the "Context" data type without specialisations        </w:t>
      </w:r>
    </w:p>
    <w:p w14:paraId="4B9BBFDF" w14:textId="77777777" w:rsidR="00333F2B" w:rsidRDefault="00333F2B" w:rsidP="00333F2B">
      <w:pPr>
        <w:pStyle w:val="PL"/>
      </w:pPr>
      <w:r>
        <w:t xml:space="preserve">      type: object</w:t>
      </w:r>
    </w:p>
    <w:p w14:paraId="311CA4A1" w14:textId="77777777" w:rsidR="00333F2B" w:rsidRDefault="00333F2B" w:rsidP="00333F2B">
      <w:pPr>
        <w:pStyle w:val="PL"/>
      </w:pPr>
      <w:r>
        <w:t xml:space="preserve">      properties:</w:t>
      </w:r>
    </w:p>
    <w:p w14:paraId="32E48D6E" w14:textId="77777777" w:rsidR="00333F2B" w:rsidRDefault="00333F2B" w:rsidP="00333F2B">
      <w:pPr>
        <w:pStyle w:val="PL"/>
      </w:pPr>
      <w:r>
        <w:t xml:space="preserve">        contextAttribute:</w:t>
      </w:r>
    </w:p>
    <w:p w14:paraId="05127FBE" w14:textId="77777777" w:rsidR="00333F2B" w:rsidRDefault="00333F2B" w:rsidP="00333F2B">
      <w:pPr>
        <w:pStyle w:val="PL"/>
      </w:pPr>
      <w:r>
        <w:t xml:space="preserve">          type: string</w:t>
      </w:r>
    </w:p>
    <w:p w14:paraId="31BB5A24" w14:textId="77777777" w:rsidR="00333F2B" w:rsidRDefault="00333F2B" w:rsidP="00333F2B">
      <w:pPr>
        <w:pStyle w:val="PL"/>
      </w:pPr>
      <w:r>
        <w:lastRenderedPageBreak/>
        <w:t xml:space="preserve">        contextCondition:</w:t>
      </w:r>
    </w:p>
    <w:p w14:paraId="7B7DE0CE" w14:textId="77777777" w:rsidR="00333F2B" w:rsidRDefault="00333F2B" w:rsidP="00333F2B">
      <w:pPr>
        <w:pStyle w:val="PL"/>
      </w:pPr>
      <w:r>
        <w:t xml:space="preserve">          $ref: '#/components/schemas/Condition'</w:t>
      </w:r>
    </w:p>
    <w:p w14:paraId="272634DA" w14:textId="77777777" w:rsidR="00333F2B" w:rsidRDefault="00333F2B" w:rsidP="00333F2B">
      <w:pPr>
        <w:pStyle w:val="PL"/>
      </w:pPr>
      <w:r>
        <w:t xml:space="preserve">        contextValueRange:</w:t>
      </w:r>
    </w:p>
    <w:p w14:paraId="7FC645F7" w14:textId="77777777" w:rsidR="00333F2B" w:rsidRDefault="00333F2B" w:rsidP="00333F2B">
      <w:pPr>
        <w:pStyle w:val="PL"/>
      </w:pPr>
      <w:r>
        <w:t xml:space="preserve">            oneOf:</w:t>
      </w:r>
    </w:p>
    <w:p w14:paraId="74770C77" w14:textId="77777777" w:rsidR="00333F2B" w:rsidRDefault="00333F2B" w:rsidP="00333F2B">
      <w:pPr>
        <w:pStyle w:val="PL"/>
      </w:pPr>
      <w:r>
        <w:t xml:space="preserve">              - type: array</w:t>
      </w:r>
    </w:p>
    <w:p w14:paraId="16261543" w14:textId="77777777" w:rsidR="00333F2B" w:rsidRDefault="00333F2B" w:rsidP="00333F2B">
      <w:pPr>
        <w:pStyle w:val="PL"/>
      </w:pPr>
      <w:r>
        <w:t xml:space="preserve">                uniqueItems: true</w:t>
      </w:r>
    </w:p>
    <w:p w14:paraId="4E0A71B2" w14:textId="77777777" w:rsidR="00333F2B" w:rsidRDefault="00333F2B" w:rsidP="00333F2B">
      <w:pPr>
        <w:pStyle w:val="PL"/>
      </w:pPr>
      <w:r>
        <w:t xml:space="preserve">                minItems: 1</w:t>
      </w:r>
    </w:p>
    <w:p w14:paraId="01B8A903" w14:textId="77777777" w:rsidR="00333F2B" w:rsidRDefault="00333F2B" w:rsidP="00333F2B">
      <w:pPr>
        <w:pStyle w:val="PL"/>
      </w:pPr>
      <w:r>
        <w:t xml:space="preserve">                items:</w:t>
      </w:r>
    </w:p>
    <w:p w14:paraId="2438886C" w14:textId="77777777" w:rsidR="00333F2B" w:rsidRDefault="00333F2B" w:rsidP="00333F2B">
      <w:pPr>
        <w:pStyle w:val="PL"/>
      </w:pPr>
      <w:r>
        <w:t xml:space="preserve">                  $ref: "#/components/schemas/ValueRangeType"</w:t>
      </w:r>
    </w:p>
    <w:p w14:paraId="27D650C9" w14:textId="77777777" w:rsidR="00333F2B" w:rsidRDefault="00333F2B" w:rsidP="00333F2B">
      <w:pPr>
        <w:pStyle w:val="PL"/>
      </w:pPr>
      <w:r>
        <w:t xml:space="preserve">              - $ref: "#/components/schemas/ValueRangeType" </w:t>
      </w:r>
    </w:p>
    <w:p w14:paraId="63E5E651" w14:textId="77777777" w:rsidR="00333F2B" w:rsidRDefault="00333F2B" w:rsidP="00333F2B">
      <w:pPr>
        <w:pStyle w:val="PL"/>
      </w:pPr>
      <w:r>
        <w:t xml:space="preserve">   #-------Definition of the generic Context dataType----------------#</w:t>
      </w:r>
    </w:p>
    <w:p w14:paraId="05C18D38" w14:textId="77777777" w:rsidR="00333F2B" w:rsidRDefault="00333F2B" w:rsidP="00333F2B">
      <w:pPr>
        <w:pStyle w:val="PL"/>
      </w:pPr>
    </w:p>
    <w:p w14:paraId="6D533E03" w14:textId="77777777" w:rsidR="00333F2B" w:rsidRDefault="00333F2B" w:rsidP="00333F2B">
      <w:pPr>
        <w:pStyle w:val="PL"/>
      </w:pPr>
      <w:r>
        <w:t xml:space="preserve">   #-------Definition of the generic IntentFulfilmentReport dataType----------------#</w:t>
      </w:r>
    </w:p>
    <w:p w14:paraId="2D7EDA6C" w14:textId="77777777" w:rsidR="00333F2B" w:rsidRDefault="00333F2B" w:rsidP="00333F2B">
      <w:pPr>
        <w:pStyle w:val="PL"/>
      </w:pPr>
      <w:r>
        <w:t xml:space="preserve">    IntentFulfilmentReport:</w:t>
      </w:r>
    </w:p>
    <w:p w14:paraId="768E3946" w14:textId="77777777" w:rsidR="00333F2B" w:rsidRDefault="00333F2B" w:rsidP="00333F2B">
      <w:pPr>
        <w:pStyle w:val="PL"/>
      </w:pPr>
      <w:r>
        <w:t xml:space="preserve">      description: &gt;-</w:t>
      </w:r>
    </w:p>
    <w:p w14:paraId="49381CAE" w14:textId="77777777" w:rsidR="00333F2B" w:rsidRDefault="00333F2B" w:rsidP="00333F2B">
      <w:pPr>
        <w:pStyle w:val="PL"/>
      </w:pPr>
      <w:r>
        <w:t xml:space="preserve">        It includes the intentFulfilmentInfo and expectationFulfilmetResult. </w:t>
      </w:r>
    </w:p>
    <w:p w14:paraId="08B10892" w14:textId="77777777" w:rsidR="00333F2B" w:rsidRDefault="00333F2B" w:rsidP="00333F2B">
      <w:pPr>
        <w:pStyle w:val="PL"/>
      </w:pPr>
      <w:r>
        <w:t xml:space="preserve">        This attribute shall be supported when intent fulfilment information is supported by IntentReport        </w:t>
      </w:r>
    </w:p>
    <w:p w14:paraId="0AA275DA" w14:textId="77777777" w:rsidR="00333F2B" w:rsidRDefault="00333F2B" w:rsidP="00333F2B">
      <w:pPr>
        <w:pStyle w:val="PL"/>
      </w:pPr>
      <w:r>
        <w:t xml:space="preserve">      type: object</w:t>
      </w:r>
    </w:p>
    <w:p w14:paraId="158FD123" w14:textId="77777777" w:rsidR="00333F2B" w:rsidRDefault="00333F2B" w:rsidP="00333F2B">
      <w:pPr>
        <w:pStyle w:val="PL"/>
      </w:pPr>
      <w:r>
        <w:t xml:space="preserve">      properties:</w:t>
      </w:r>
    </w:p>
    <w:p w14:paraId="4956F43F" w14:textId="77777777" w:rsidR="00333F2B" w:rsidRDefault="00333F2B" w:rsidP="00333F2B">
      <w:pPr>
        <w:pStyle w:val="PL"/>
      </w:pPr>
      <w:r>
        <w:t xml:space="preserve">        intentFulfilmentInfo:</w:t>
      </w:r>
    </w:p>
    <w:p w14:paraId="27E4E822" w14:textId="77777777" w:rsidR="00333F2B" w:rsidRDefault="00333F2B" w:rsidP="00333F2B">
      <w:pPr>
        <w:pStyle w:val="PL"/>
      </w:pPr>
      <w:r>
        <w:t xml:space="preserve">          $ref: '#/components/schemas/FulfilmentInfo'</w:t>
      </w:r>
    </w:p>
    <w:p w14:paraId="13AA32A0" w14:textId="77777777" w:rsidR="00333F2B" w:rsidRDefault="00333F2B" w:rsidP="00333F2B">
      <w:pPr>
        <w:pStyle w:val="PL"/>
      </w:pPr>
      <w:r>
        <w:t xml:space="preserve">        expectationFulfilmentResult:</w:t>
      </w:r>
    </w:p>
    <w:p w14:paraId="0364E88A" w14:textId="77777777" w:rsidR="00333F2B" w:rsidRDefault="00333F2B" w:rsidP="00333F2B">
      <w:pPr>
        <w:pStyle w:val="PL"/>
      </w:pPr>
      <w:r>
        <w:t xml:space="preserve">          type: array</w:t>
      </w:r>
    </w:p>
    <w:p w14:paraId="5139A364" w14:textId="77777777" w:rsidR="00333F2B" w:rsidRDefault="00333F2B" w:rsidP="00333F2B">
      <w:pPr>
        <w:pStyle w:val="PL"/>
      </w:pPr>
      <w:r>
        <w:t xml:space="preserve">          uniqueItems: true</w:t>
      </w:r>
    </w:p>
    <w:p w14:paraId="2B3E0214" w14:textId="77777777" w:rsidR="00333F2B" w:rsidRDefault="00333F2B" w:rsidP="00333F2B">
      <w:pPr>
        <w:pStyle w:val="PL"/>
      </w:pPr>
      <w:r>
        <w:t xml:space="preserve">          minItems: 1</w:t>
      </w:r>
    </w:p>
    <w:p w14:paraId="04E28F70" w14:textId="77777777" w:rsidR="00333F2B" w:rsidRDefault="00333F2B" w:rsidP="00333F2B">
      <w:pPr>
        <w:pStyle w:val="PL"/>
      </w:pPr>
      <w:r>
        <w:t xml:space="preserve">          items: </w:t>
      </w:r>
    </w:p>
    <w:p w14:paraId="02A56AD2" w14:textId="77777777" w:rsidR="00333F2B" w:rsidRDefault="00333F2B" w:rsidP="00333F2B">
      <w:pPr>
        <w:pStyle w:val="PL"/>
      </w:pPr>
      <w:r>
        <w:t xml:space="preserve">            $ref: '#/components/schemas/ExpectationFulfilmentResult'</w:t>
      </w:r>
    </w:p>
    <w:p w14:paraId="1EFFB76F" w14:textId="77777777" w:rsidR="00333F2B" w:rsidRDefault="00333F2B" w:rsidP="00333F2B">
      <w:pPr>
        <w:pStyle w:val="PL"/>
      </w:pPr>
      <w:r>
        <w:t xml:space="preserve">   #-------Definition of the concrete IntentFulfilmentReport dataType----------------#</w:t>
      </w:r>
    </w:p>
    <w:p w14:paraId="532CD932" w14:textId="77777777" w:rsidR="00333F2B" w:rsidRDefault="00333F2B" w:rsidP="00333F2B">
      <w:pPr>
        <w:pStyle w:val="PL"/>
      </w:pPr>
    </w:p>
    <w:p w14:paraId="7A9522A9" w14:textId="77777777" w:rsidR="00333F2B" w:rsidRDefault="00333F2B" w:rsidP="00333F2B">
      <w:pPr>
        <w:pStyle w:val="PL"/>
      </w:pPr>
      <w:r>
        <w:t xml:space="preserve">   #-------Definition of the generic ExpectationFulfilmentResult dataType----------------#</w:t>
      </w:r>
    </w:p>
    <w:p w14:paraId="465FA2E2" w14:textId="77777777" w:rsidR="00333F2B" w:rsidRDefault="00333F2B" w:rsidP="00333F2B">
      <w:pPr>
        <w:pStyle w:val="PL"/>
      </w:pPr>
      <w:r>
        <w:t xml:space="preserve">    ExpectationFulfilmentResult:</w:t>
      </w:r>
    </w:p>
    <w:p w14:paraId="5DF88ABF" w14:textId="77777777" w:rsidR="00333F2B" w:rsidRDefault="00333F2B" w:rsidP="00333F2B">
      <w:pPr>
        <w:pStyle w:val="PL"/>
      </w:pPr>
      <w:r>
        <w:t xml:space="preserve">      description: &gt;-</w:t>
      </w:r>
    </w:p>
    <w:p w14:paraId="22EFA8A4" w14:textId="77777777" w:rsidR="00333F2B" w:rsidRDefault="00333F2B" w:rsidP="00333F2B">
      <w:pPr>
        <w:pStyle w:val="PL"/>
      </w:pPr>
      <w:r>
        <w:t xml:space="preserve">        It includes the expectationFulfilmentInfo and targetFulfilmentResults for each IntentExpectation.   </w:t>
      </w:r>
    </w:p>
    <w:p w14:paraId="5F255A97" w14:textId="77777777" w:rsidR="00333F2B" w:rsidRDefault="00333F2B" w:rsidP="00333F2B">
      <w:pPr>
        <w:pStyle w:val="PL"/>
      </w:pPr>
      <w:r>
        <w:t xml:space="preserve">      type: object</w:t>
      </w:r>
    </w:p>
    <w:p w14:paraId="371149D8" w14:textId="77777777" w:rsidR="00333F2B" w:rsidRDefault="00333F2B" w:rsidP="00333F2B">
      <w:pPr>
        <w:pStyle w:val="PL"/>
      </w:pPr>
      <w:r>
        <w:t xml:space="preserve">      properties:</w:t>
      </w:r>
    </w:p>
    <w:p w14:paraId="2D4AA808" w14:textId="77777777" w:rsidR="00333F2B" w:rsidRDefault="00333F2B" w:rsidP="00333F2B">
      <w:pPr>
        <w:pStyle w:val="PL"/>
      </w:pPr>
      <w:r>
        <w:t xml:space="preserve">        expectaitonId:</w:t>
      </w:r>
    </w:p>
    <w:p w14:paraId="241CF61A" w14:textId="77777777" w:rsidR="00333F2B" w:rsidRDefault="00333F2B" w:rsidP="00333F2B">
      <w:pPr>
        <w:pStyle w:val="PL"/>
      </w:pPr>
      <w:r>
        <w:t xml:space="preserve">          type: string</w:t>
      </w:r>
    </w:p>
    <w:p w14:paraId="061A09F5" w14:textId="77777777" w:rsidR="00333F2B" w:rsidRDefault="00333F2B" w:rsidP="00333F2B">
      <w:pPr>
        <w:pStyle w:val="PL"/>
      </w:pPr>
      <w:r>
        <w:t xml:space="preserve">          readOnly: true</w:t>
      </w:r>
    </w:p>
    <w:p w14:paraId="2FFCAC8F" w14:textId="77777777" w:rsidR="00333F2B" w:rsidRDefault="00333F2B" w:rsidP="00333F2B">
      <w:pPr>
        <w:pStyle w:val="PL"/>
      </w:pPr>
      <w:r>
        <w:t xml:space="preserve">        expectationFulfilmentInfo:</w:t>
      </w:r>
    </w:p>
    <w:p w14:paraId="0B74B867" w14:textId="77777777" w:rsidR="00333F2B" w:rsidRDefault="00333F2B" w:rsidP="00333F2B">
      <w:pPr>
        <w:pStyle w:val="PL"/>
      </w:pPr>
      <w:r>
        <w:t xml:space="preserve">          $ref: '#/components/schemas/FulfilmentInfo'</w:t>
      </w:r>
    </w:p>
    <w:p w14:paraId="17D301B7" w14:textId="77777777" w:rsidR="00333F2B" w:rsidRDefault="00333F2B" w:rsidP="00333F2B">
      <w:pPr>
        <w:pStyle w:val="PL"/>
      </w:pPr>
      <w:r>
        <w:t xml:space="preserve">        targetFulfilmentResults:</w:t>
      </w:r>
    </w:p>
    <w:p w14:paraId="14F58919" w14:textId="77777777" w:rsidR="00333F2B" w:rsidRDefault="00333F2B" w:rsidP="00333F2B">
      <w:pPr>
        <w:pStyle w:val="PL"/>
      </w:pPr>
      <w:r>
        <w:t xml:space="preserve">          type: array</w:t>
      </w:r>
    </w:p>
    <w:p w14:paraId="2A993FBA" w14:textId="77777777" w:rsidR="00333F2B" w:rsidRDefault="00333F2B" w:rsidP="00333F2B">
      <w:pPr>
        <w:pStyle w:val="PL"/>
      </w:pPr>
      <w:r>
        <w:t xml:space="preserve">          uniqueItems: true</w:t>
      </w:r>
    </w:p>
    <w:p w14:paraId="542E8C86" w14:textId="77777777" w:rsidR="00333F2B" w:rsidRDefault="00333F2B" w:rsidP="00333F2B">
      <w:pPr>
        <w:pStyle w:val="PL"/>
      </w:pPr>
      <w:r>
        <w:t xml:space="preserve">          items: </w:t>
      </w:r>
    </w:p>
    <w:p w14:paraId="18D1D53C" w14:textId="77777777" w:rsidR="00333F2B" w:rsidRDefault="00333F2B" w:rsidP="00333F2B">
      <w:pPr>
        <w:pStyle w:val="PL"/>
      </w:pPr>
      <w:r>
        <w:t xml:space="preserve">            $ref: '#/components/schemas/TargetFulfilmentResult'</w:t>
      </w:r>
    </w:p>
    <w:p w14:paraId="44EE2F7F" w14:textId="77777777" w:rsidR="00333F2B" w:rsidRDefault="00333F2B" w:rsidP="00333F2B">
      <w:pPr>
        <w:pStyle w:val="PL"/>
      </w:pPr>
      <w:r>
        <w:t xml:space="preserve">   #-------Definition of the concrete ExpectationFulfilmentResult dataType----------------#</w:t>
      </w:r>
    </w:p>
    <w:p w14:paraId="00A0E6AB" w14:textId="77777777" w:rsidR="00333F2B" w:rsidRDefault="00333F2B" w:rsidP="00333F2B">
      <w:pPr>
        <w:pStyle w:val="PL"/>
      </w:pPr>
    </w:p>
    <w:p w14:paraId="37BDE532" w14:textId="77777777" w:rsidR="00333F2B" w:rsidRDefault="00333F2B" w:rsidP="00333F2B">
      <w:pPr>
        <w:pStyle w:val="PL"/>
      </w:pPr>
      <w:r>
        <w:t xml:space="preserve">   #-------Definition of the generic TargetFulfilmentResult dataType----------------#</w:t>
      </w:r>
    </w:p>
    <w:p w14:paraId="0B0E760D" w14:textId="77777777" w:rsidR="00333F2B" w:rsidRDefault="00333F2B" w:rsidP="00333F2B">
      <w:pPr>
        <w:pStyle w:val="PL"/>
      </w:pPr>
      <w:r>
        <w:t xml:space="preserve">    TargetFulfilmentResult:</w:t>
      </w:r>
    </w:p>
    <w:p w14:paraId="44D38938" w14:textId="77777777" w:rsidR="00333F2B" w:rsidRDefault="00333F2B" w:rsidP="00333F2B">
      <w:pPr>
        <w:pStyle w:val="PL"/>
      </w:pPr>
      <w:r>
        <w:t xml:space="preserve">      description: &gt;-</w:t>
      </w:r>
    </w:p>
    <w:p w14:paraId="0244018A" w14:textId="77777777" w:rsidR="00333F2B" w:rsidRDefault="00333F2B" w:rsidP="00333F2B">
      <w:pPr>
        <w:pStyle w:val="PL"/>
      </w:pPr>
      <w:r>
        <w:t xml:space="preserve">        This data type includes targetFulfilmentInfo and targetAchievedValue for each ExpectationTarget.       </w:t>
      </w:r>
    </w:p>
    <w:p w14:paraId="05FBB698" w14:textId="77777777" w:rsidR="00333F2B" w:rsidRDefault="00333F2B" w:rsidP="00333F2B">
      <w:pPr>
        <w:pStyle w:val="PL"/>
      </w:pPr>
      <w:r>
        <w:t xml:space="preserve">      type: object</w:t>
      </w:r>
    </w:p>
    <w:p w14:paraId="2498A630" w14:textId="77777777" w:rsidR="00333F2B" w:rsidRDefault="00333F2B" w:rsidP="00333F2B">
      <w:pPr>
        <w:pStyle w:val="PL"/>
      </w:pPr>
      <w:r>
        <w:t xml:space="preserve">      properties:</w:t>
      </w:r>
    </w:p>
    <w:p w14:paraId="0F2C360E" w14:textId="77777777" w:rsidR="00333F2B" w:rsidRDefault="00333F2B" w:rsidP="00333F2B">
      <w:pPr>
        <w:pStyle w:val="PL"/>
      </w:pPr>
      <w:r>
        <w:t xml:space="preserve">        targetName:</w:t>
      </w:r>
    </w:p>
    <w:p w14:paraId="2E226B46" w14:textId="77777777" w:rsidR="00333F2B" w:rsidRDefault="00333F2B" w:rsidP="00333F2B">
      <w:pPr>
        <w:pStyle w:val="PL"/>
      </w:pPr>
      <w:r>
        <w:t xml:space="preserve">          type: string</w:t>
      </w:r>
    </w:p>
    <w:p w14:paraId="797A36C1" w14:textId="77777777" w:rsidR="00333F2B" w:rsidRDefault="00333F2B" w:rsidP="00333F2B">
      <w:pPr>
        <w:pStyle w:val="PL"/>
      </w:pPr>
      <w:r>
        <w:t xml:space="preserve">          readOnly: true</w:t>
      </w:r>
    </w:p>
    <w:p w14:paraId="609375E5" w14:textId="77777777" w:rsidR="00333F2B" w:rsidRDefault="00333F2B" w:rsidP="00333F2B">
      <w:pPr>
        <w:pStyle w:val="PL"/>
      </w:pPr>
      <w:r>
        <w:t xml:space="preserve">        targetFulfilmentInfo:</w:t>
      </w:r>
    </w:p>
    <w:p w14:paraId="141ECA74" w14:textId="77777777" w:rsidR="00333F2B" w:rsidRDefault="00333F2B" w:rsidP="00333F2B">
      <w:pPr>
        <w:pStyle w:val="PL"/>
      </w:pPr>
      <w:r>
        <w:t xml:space="preserve">          $ref: '#/components/schemas/FulfilmentInfo'</w:t>
      </w:r>
    </w:p>
    <w:p w14:paraId="7C498C12" w14:textId="77777777" w:rsidR="00333F2B" w:rsidRDefault="00333F2B" w:rsidP="00333F2B">
      <w:pPr>
        <w:pStyle w:val="PL"/>
      </w:pPr>
      <w:r>
        <w:t xml:space="preserve">        targetAchievedValue:</w:t>
      </w:r>
    </w:p>
    <w:p w14:paraId="2C8F76C4" w14:textId="77777777" w:rsidR="00333F2B" w:rsidRDefault="00333F2B" w:rsidP="00333F2B">
      <w:pPr>
        <w:pStyle w:val="PL"/>
      </w:pPr>
      <w:r>
        <w:t xml:space="preserve">          type: number</w:t>
      </w:r>
    </w:p>
    <w:p w14:paraId="16CC0A28" w14:textId="77777777" w:rsidR="00333F2B" w:rsidRDefault="00333F2B" w:rsidP="00333F2B">
      <w:pPr>
        <w:pStyle w:val="PL"/>
      </w:pPr>
      <w:r>
        <w:t xml:space="preserve">          description: &gt;-</w:t>
      </w:r>
    </w:p>
    <w:p w14:paraId="2CAE68EA" w14:textId="77777777" w:rsidR="00333F2B" w:rsidRDefault="00333F2B" w:rsidP="00333F2B">
      <w:pPr>
        <w:pStyle w:val="PL"/>
      </w:pPr>
      <w:r>
        <w:t xml:space="preserve">            It describes the value that has been achieved for the expectation target at the time at which </w:t>
      </w:r>
    </w:p>
    <w:p w14:paraId="39FB9E51" w14:textId="77777777" w:rsidR="00333F2B" w:rsidRDefault="00333F2B" w:rsidP="00333F2B">
      <w:pPr>
        <w:pStyle w:val="PL"/>
      </w:pPr>
      <w:r>
        <w:t xml:space="preserve">            the report is generated.</w:t>
      </w:r>
    </w:p>
    <w:p w14:paraId="04F563F1" w14:textId="77777777" w:rsidR="00333F2B" w:rsidRDefault="00333F2B" w:rsidP="00333F2B">
      <w:pPr>
        <w:pStyle w:val="PL"/>
      </w:pPr>
      <w:r>
        <w:t xml:space="preserve">          readOnly: true  </w:t>
      </w:r>
    </w:p>
    <w:p w14:paraId="5507D836" w14:textId="77777777" w:rsidR="00333F2B" w:rsidRDefault="00333F2B" w:rsidP="00333F2B">
      <w:pPr>
        <w:pStyle w:val="PL"/>
      </w:pPr>
      <w:r>
        <w:t xml:space="preserve">   #-------Definition of the concrete TargetFulfilmentResult dataType----------------#</w:t>
      </w:r>
    </w:p>
    <w:p w14:paraId="28FE6A48" w14:textId="77777777" w:rsidR="00333F2B" w:rsidRDefault="00333F2B" w:rsidP="00333F2B">
      <w:pPr>
        <w:pStyle w:val="PL"/>
      </w:pPr>
    </w:p>
    <w:p w14:paraId="43401DC1" w14:textId="77777777" w:rsidR="00333F2B" w:rsidRDefault="00333F2B" w:rsidP="00333F2B">
      <w:pPr>
        <w:pStyle w:val="PL"/>
      </w:pPr>
      <w:r>
        <w:t xml:space="preserve">   #-------Definition of the generic IntentConflictReport dataType----------------#</w:t>
      </w:r>
    </w:p>
    <w:p w14:paraId="0DC2478A" w14:textId="77777777" w:rsidR="00333F2B" w:rsidRDefault="00333F2B" w:rsidP="00333F2B">
      <w:pPr>
        <w:pStyle w:val="PL"/>
      </w:pPr>
      <w:r>
        <w:t xml:space="preserve">    IntentConflictReport:</w:t>
      </w:r>
    </w:p>
    <w:p w14:paraId="713F251D" w14:textId="77777777" w:rsidR="00333F2B" w:rsidRDefault="00333F2B" w:rsidP="00333F2B">
      <w:pPr>
        <w:pStyle w:val="PL"/>
      </w:pPr>
      <w:r>
        <w:t xml:space="preserve">      description: &gt;-</w:t>
      </w:r>
    </w:p>
    <w:p w14:paraId="1E7FBB47" w14:textId="77777777" w:rsidR="00333F2B" w:rsidRDefault="00333F2B" w:rsidP="00333F2B">
      <w:pPr>
        <w:pStyle w:val="PL"/>
      </w:pPr>
      <w:r>
        <w:t xml:space="preserve">        It represents the conflict information for the detected conflict</w:t>
      </w:r>
    </w:p>
    <w:p w14:paraId="25406272" w14:textId="77777777" w:rsidR="00333F2B" w:rsidRDefault="00333F2B" w:rsidP="00333F2B">
      <w:pPr>
        <w:pStyle w:val="PL"/>
      </w:pPr>
      <w:r>
        <w:t xml:space="preserve">        This attribute shall be supported when intent conflict information is supported by IntentReport         </w:t>
      </w:r>
    </w:p>
    <w:p w14:paraId="320D661D" w14:textId="77777777" w:rsidR="00333F2B" w:rsidRDefault="00333F2B" w:rsidP="00333F2B">
      <w:pPr>
        <w:pStyle w:val="PL"/>
      </w:pPr>
      <w:r>
        <w:t xml:space="preserve">      type: object</w:t>
      </w:r>
    </w:p>
    <w:p w14:paraId="471330F0" w14:textId="77777777" w:rsidR="00333F2B" w:rsidRDefault="00333F2B" w:rsidP="00333F2B">
      <w:pPr>
        <w:pStyle w:val="PL"/>
      </w:pPr>
      <w:r>
        <w:t xml:space="preserve">      properties:</w:t>
      </w:r>
    </w:p>
    <w:p w14:paraId="46494F30" w14:textId="77777777" w:rsidR="00333F2B" w:rsidRDefault="00333F2B" w:rsidP="00333F2B">
      <w:pPr>
        <w:pStyle w:val="PL"/>
      </w:pPr>
      <w:r>
        <w:lastRenderedPageBreak/>
        <w:t xml:space="preserve">        conflictId:</w:t>
      </w:r>
    </w:p>
    <w:p w14:paraId="056FC2C7" w14:textId="77777777" w:rsidR="00333F2B" w:rsidRDefault="00333F2B" w:rsidP="00333F2B">
      <w:pPr>
        <w:pStyle w:val="PL"/>
      </w:pPr>
      <w:r>
        <w:t xml:space="preserve">          type: string</w:t>
      </w:r>
    </w:p>
    <w:p w14:paraId="2B8FF3B5" w14:textId="77777777" w:rsidR="00333F2B" w:rsidRDefault="00333F2B" w:rsidP="00333F2B">
      <w:pPr>
        <w:pStyle w:val="PL"/>
      </w:pPr>
      <w:r>
        <w:t xml:space="preserve">          readOnly: true</w:t>
      </w:r>
    </w:p>
    <w:p w14:paraId="4C852F0F" w14:textId="77777777" w:rsidR="00333F2B" w:rsidRDefault="00333F2B" w:rsidP="00333F2B">
      <w:pPr>
        <w:pStyle w:val="PL"/>
      </w:pPr>
      <w:r>
        <w:t xml:space="preserve">        conflictType:</w:t>
      </w:r>
    </w:p>
    <w:p w14:paraId="2C6B3728" w14:textId="77777777" w:rsidR="00333F2B" w:rsidRDefault="00333F2B" w:rsidP="00333F2B">
      <w:pPr>
        <w:pStyle w:val="PL"/>
      </w:pPr>
      <w:r>
        <w:t xml:space="preserve">          type: string</w:t>
      </w:r>
    </w:p>
    <w:p w14:paraId="282FB1CE" w14:textId="77777777" w:rsidR="00333F2B" w:rsidRDefault="00333F2B" w:rsidP="00333F2B">
      <w:pPr>
        <w:pStyle w:val="PL"/>
      </w:pPr>
      <w:r>
        <w:t xml:space="preserve">          readOnly: true</w:t>
      </w:r>
    </w:p>
    <w:p w14:paraId="48C4EF1F" w14:textId="77777777" w:rsidR="00333F2B" w:rsidRDefault="00333F2B" w:rsidP="00333F2B">
      <w:pPr>
        <w:pStyle w:val="PL"/>
      </w:pPr>
      <w:r>
        <w:t xml:space="preserve">          enum:</w:t>
      </w:r>
    </w:p>
    <w:p w14:paraId="46165672" w14:textId="77777777" w:rsidR="00333F2B" w:rsidRDefault="00333F2B" w:rsidP="00333F2B">
      <w:pPr>
        <w:pStyle w:val="PL"/>
      </w:pPr>
      <w:r>
        <w:t xml:space="preserve">              - INTENT_CONFLICT</w:t>
      </w:r>
    </w:p>
    <w:p w14:paraId="61FF399D" w14:textId="77777777" w:rsidR="00333F2B" w:rsidRDefault="00333F2B" w:rsidP="00333F2B">
      <w:pPr>
        <w:pStyle w:val="PL"/>
      </w:pPr>
      <w:r>
        <w:t xml:space="preserve">              - EXPECTATION_CONFLICT</w:t>
      </w:r>
    </w:p>
    <w:p w14:paraId="175232F3" w14:textId="77777777" w:rsidR="00333F2B" w:rsidRDefault="00333F2B" w:rsidP="00333F2B">
      <w:pPr>
        <w:pStyle w:val="PL"/>
      </w:pPr>
      <w:r>
        <w:t xml:space="preserve">              - TARGET_CONFLICT</w:t>
      </w:r>
    </w:p>
    <w:p w14:paraId="477951DE" w14:textId="77777777" w:rsidR="00333F2B" w:rsidRDefault="00333F2B" w:rsidP="00333F2B">
      <w:pPr>
        <w:pStyle w:val="PL"/>
      </w:pPr>
      <w:r>
        <w:t xml:space="preserve">        conflictingIntent:</w:t>
      </w:r>
    </w:p>
    <w:p w14:paraId="14469754" w14:textId="77777777" w:rsidR="00333F2B" w:rsidRDefault="00333F2B" w:rsidP="00333F2B">
      <w:pPr>
        <w:pStyle w:val="PL"/>
      </w:pPr>
      <w:r>
        <w:t xml:space="preserve">          description: &gt;-</w:t>
      </w:r>
    </w:p>
    <w:p w14:paraId="732837A5" w14:textId="77777777" w:rsidR="00333F2B" w:rsidRDefault="00333F2B" w:rsidP="00333F2B">
      <w:pPr>
        <w:pStyle w:val="PL"/>
      </w:pPr>
      <w:r>
        <w:t xml:space="preserve">            This will be present if the value of conflictType is INTENT_CONFLICT. It describes the DN of the conflicting intent</w:t>
      </w:r>
    </w:p>
    <w:p w14:paraId="68EBB5BE" w14:textId="77777777" w:rsidR="00333F2B" w:rsidRDefault="00333F2B" w:rsidP="00333F2B">
      <w:pPr>
        <w:pStyle w:val="PL"/>
      </w:pPr>
      <w:r>
        <w:t xml:space="preserve">          $ref: 'TS28623_ComDefs.yaml#/components/schemas/DnRo'</w:t>
      </w:r>
    </w:p>
    <w:p w14:paraId="35A81D28" w14:textId="77777777" w:rsidR="00333F2B" w:rsidRDefault="00333F2B" w:rsidP="00333F2B">
      <w:pPr>
        <w:pStyle w:val="PL"/>
      </w:pPr>
      <w:r>
        <w:t xml:space="preserve">        conflictingExpectation:</w:t>
      </w:r>
    </w:p>
    <w:p w14:paraId="0D7346ED" w14:textId="77777777" w:rsidR="00333F2B" w:rsidRDefault="00333F2B" w:rsidP="00333F2B">
      <w:pPr>
        <w:pStyle w:val="PL"/>
      </w:pPr>
      <w:r>
        <w:t xml:space="preserve">          description: &gt;-</w:t>
      </w:r>
    </w:p>
    <w:p w14:paraId="1A7498D7" w14:textId="77777777" w:rsidR="00333F2B" w:rsidRDefault="00333F2B" w:rsidP="00333F2B">
      <w:pPr>
        <w:pStyle w:val="PL"/>
      </w:pPr>
      <w:r>
        <w:t xml:space="preserve">            This will be present if the value of conflictType is EXPECTATION_CONFLICT. It describes the expectationId of the conflicting IntentExpectation with an Intent       </w:t>
      </w:r>
    </w:p>
    <w:p w14:paraId="06182010" w14:textId="77777777" w:rsidR="00333F2B" w:rsidRDefault="00333F2B" w:rsidP="00333F2B">
      <w:pPr>
        <w:pStyle w:val="PL"/>
      </w:pPr>
      <w:r>
        <w:t xml:space="preserve">          type: string</w:t>
      </w:r>
    </w:p>
    <w:p w14:paraId="6692C2E1" w14:textId="77777777" w:rsidR="00333F2B" w:rsidRDefault="00333F2B" w:rsidP="00333F2B">
      <w:pPr>
        <w:pStyle w:val="PL"/>
      </w:pPr>
      <w:r>
        <w:t xml:space="preserve">          readOnly: true     </w:t>
      </w:r>
    </w:p>
    <w:p w14:paraId="274B0D01" w14:textId="77777777" w:rsidR="00333F2B" w:rsidRDefault="00333F2B" w:rsidP="00333F2B">
      <w:pPr>
        <w:pStyle w:val="PL"/>
      </w:pPr>
      <w:r>
        <w:t xml:space="preserve">        conflictingTarget:</w:t>
      </w:r>
    </w:p>
    <w:p w14:paraId="053E9BFC" w14:textId="77777777" w:rsidR="00333F2B" w:rsidRDefault="00333F2B" w:rsidP="00333F2B">
      <w:pPr>
        <w:pStyle w:val="PL"/>
      </w:pPr>
      <w:r>
        <w:t xml:space="preserve">          description: &gt;-</w:t>
      </w:r>
    </w:p>
    <w:p w14:paraId="4DF2C400" w14:textId="77777777" w:rsidR="00333F2B" w:rsidRDefault="00333F2B" w:rsidP="00333F2B">
      <w:pPr>
        <w:pStyle w:val="PL"/>
      </w:pPr>
      <w:r>
        <w:t xml:space="preserve">            This will be present if the value of conflictType is TARGET_CONFLICT. It describes the targetName of the conflicting ExpectationTarget with an IntentExpectation           </w:t>
      </w:r>
    </w:p>
    <w:p w14:paraId="75560957" w14:textId="77777777" w:rsidR="00333F2B" w:rsidRDefault="00333F2B" w:rsidP="00333F2B">
      <w:pPr>
        <w:pStyle w:val="PL"/>
      </w:pPr>
      <w:r>
        <w:t xml:space="preserve">          type: string</w:t>
      </w:r>
    </w:p>
    <w:p w14:paraId="00B14A8B" w14:textId="77777777" w:rsidR="00333F2B" w:rsidRDefault="00333F2B" w:rsidP="00333F2B">
      <w:pPr>
        <w:pStyle w:val="PL"/>
      </w:pPr>
      <w:r>
        <w:t xml:space="preserve">          readOnly: true </w:t>
      </w:r>
    </w:p>
    <w:p w14:paraId="2C855465" w14:textId="77777777" w:rsidR="00333F2B" w:rsidRDefault="00333F2B" w:rsidP="00333F2B">
      <w:pPr>
        <w:pStyle w:val="PL"/>
      </w:pPr>
      <w:r>
        <w:t xml:space="preserve">        recommendedSolutions:</w:t>
      </w:r>
    </w:p>
    <w:p w14:paraId="12036C61" w14:textId="77777777" w:rsidR="00333F2B" w:rsidRDefault="00333F2B" w:rsidP="00333F2B">
      <w:pPr>
        <w:pStyle w:val="PL"/>
      </w:pPr>
      <w:r>
        <w:t xml:space="preserve">          type: string</w:t>
      </w:r>
    </w:p>
    <w:p w14:paraId="2861815F" w14:textId="77777777" w:rsidR="00333F2B" w:rsidRDefault="00333F2B" w:rsidP="00333F2B">
      <w:pPr>
        <w:pStyle w:val="PL"/>
      </w:pPr>
      <w:r>
        <w:t xml:space="preserve">          readOnly: true   </w:t>
      </w:r>
    </w:p>
    <w:p w14:paraId="3FACD737" w14:textId="77777777" w:rsidR="00333F2B" w:rsidRDefault="00333F2B" w:rsidP="00333F2B">
      <w:pPr>
        <w:pStyle w:val="PL"/>
      </w:pPr>
      <w:r>
        <w:t xml:space="preserve">          enum:</w:t>
      </w:r>
    </w:p>
    <w:p w14:paraId="64C935ED" w14:textId="77777777" w:rsidR="00333F2B" w:rsidRDefault="00333F2B" w:rsidP="00333F2B">
      <w:pPr>
        <w:pStyle w:val="PL"/>
      </w:pPr>
      <w:r>
        <w:t xml:space="preserve">              - MODIFY</w:t>
      </w:r>
    </w:p>
    <w:p w14:paraId="1626BEA2" w14:textId="77777777" w:rsidR="00333F2B" w:rsidRDefault="00333F2B" w:rsidP="00333F2B">
      <w:pPr>
        <w:pStyle w:val="PL"/>
      </w:pPr>
      <w:r>
        <w:t xml:space="preserve">              - DELETE</w:t>
      </w:r>
    </w:p>
    <w:p w14:paraId="676C1827" w14:textId="77777777" w:rsidR="00333F2B" w:rsidRDefault="00333F2B" w:rsidP="00333F2B">
      <w:pPr>
        <w:pStyle w:val="PL"/>
      </w:pPr>
    </w:p>
    <w:p w14:paraId="38E77F10" w14:textId="77777777" w:rsidR="00333F2B" w:rsidRDefault="00333F2B" w:rsidP="00333F2B">
      <w:pPr>
        <w:pStyle w:val="PL"/>
      </w:pPr>
      <w:r>
        <w:t xml:space="preserve">   #-------Definition of the concrete IntentConflictReport dataType----------------#</w:t>
      </w:r>
    </w:p>
    <w:p w14:paraId="24025C0F" w14:textId="77777777" w:rsidR="00333F2B" w:rsidRDefault="00333F2B" w:rsidP="00333F2B">
      <w:pPr>
        <w:pStyle w:val="PL"/>
      </w:pPr>
    </w:p>
    <w:p w14:paraId="09927DB9" w14:textId="77777777" w:rsidR="00333F2B" w:rsidRDefault="00333F2B" w:rsidP="00333F2B">
      <w:pPr>
        <w:pStyle w:val="PL"/>
      </w:pPr>
      <w:r>
        <w:t xml:space="preserve">   #-------Definition of the generic IntentFeasibilityCheckReport dataType----------------#</w:t>
      </w:r>
    </w:p>
    <w:p w14:paraId="53EDE69E" w14:textId="77777777" w:rsidR="00333F2B" w:rsidRDefault="00333F2B" w:rsidP="00333F2B">
      <w:pPr>
        <w:pStyle w:val="PL"/>
      </w:pPr>
      <w:r>
        <w:t xml:space="preserve">    IntentFeasibilityCheckReport:</w:t>
      </w:r>
    </w:p>
    <w:p w14:paraId="68B50F04" w14:textId="77777777" w:rsidR="00333F2B" w:rsidRDefault="00333F2B" w:rsidP="00333F2B">
      <w:pPr>
        <w:pStyle w:val="PL"/>
      </w:pPr>
      <w:r>
        <w:t xml:space="preserve">      description: &gt;-</w:t>
      </w:r>
    </w:p>
    <w:p w14:paraId="050E0192" w14:textId="77777777" w:rsidR="00333F2B" w:rsidRDefault="00333F2B" w:rsidP="00333F2B">
      <w:pPr>
        <w:pStyle w:val="PL"/>
      </w:pPr>
      <w:r>
        <w:t xml:space="preserve">        It represents the intent feasibility check information</w:t>
      </w:r>
    </w:p>
    <w:p w14:paraId="055EEDD9" w14:textId="77777777" w:rsidR="00333F2B" w:rsidRDefault="00333F2B" w:rsidP="00333F2B">
      <w:pPr>
        <w:pStyle w:val="PL"/>
      </w:pPr>
      <w:r>
        <w:t xml:space="preserve">        This attribute shall be supported when intent feasibility check information information is supported by IntentReport       </w:t>
      </w:r>
    </w:p>
    <w:p w14:paraId="25D74CF7" w14:textId="77777777" w:rsidR="00333F2B" w:rsidRDefault="00333F2B" w:rsidP="00333F2B">
      <w:pPr>
        <w:pStyle w:val="PL"/>
      </w:pPr>
      <w:r>
        <w:t xml:space="preserve">      type: object</w:t>
      </w:r>
    </w:p>
    <w:p w14:paraId="4FB05CDF" w14:textId="77777777" w:rsidR="00333F2B" w:rsidRDefault="00333F2B" w:rsidP="00333F2B">
      <w:pPr>
        <w:pStyle w:val="PL"/>
      </w:pPr>
      <w:r>
        <w:t xml:space="preserve">      properties:</w:t>
      </w:r>
    </w:p>
    <w:p w14:paraId="3BE7B93E" w14:textId="77777777" w:rsidR="00333F2B" w:rsidRDefault="00333F2B" w:rsidP="00333F2B">
      <w:pPr>
        <w:pStyle w:val="PL"/>
      </w:pPr>
      <w:r>
        <w:t xml:space="preserve">        feasibilityCheckResult:</w:t>
      </w:r>
    </w:p>
    <w:p w14:paraId="43BA5E62" w14:textId="77777777" w:rsidR="00333F2B" w:rsidRDefault="00333F2B" w:rsidP="00333F2B">
      <w:pPr>
        <w:pStyle w:val="PL"/>
      </w:pPr>
      <w:r>
        <w:t xml:space="preserve">          type: string</w:t>
      </w:r>
    </w:p>
    <w:p w14:paraId="5FC3ADCA" w14:textId="77777777" w:rsidR="00333F2B" w:rsidRDefault="00333F2B" w:rsidP="00333F2B">
      <w:pPr>
        <w:pStyle w:val="PL"/>
      </w:pPr>
      <w:r>
        <w:t xml:space="preserve">          readOnly: true</w:t>
      </w:r>
    </w:p>
    <w:p w14:paraId="70EF1691" w14:textId="77777777" w:rsidR="00333F2B" w:rsidRDefault="00333F2B" w:rsidP="00333F2B">
      <w:pPr>
        <w:pStyle w:val="PL"/>
      </w:pPr>
      <w:r>
        <w:t xml:space="preserve">          enum:</w:t>
      </w:r>
    </w:p>
    <w:p w14:paraId="1F41A001" w14:textId="77777777" w:rsidR="00333F2B" w:rsidRDefault="00333F2B" w:rsidP="00333F2B">
      <w:pPr>
        <w:pStyle w:val="PL"/>
      </w:pPr>
      <w:r>
        <w:t xml:space="preserve">              - FEASIBLE</w:t>
      </w:r>
    </w:p>
    <w:p w14:paraId="33A40C6C" w14:textId="77777777" w:rsidR="00333F2B" w:rsidRDefault="00333F2B" w:rsidP="00333F2B">
      <w:pPr>
        <w:pStyle w:val="PL"/>
      </w:pPr>
      <w:r>
        <w:t xml:space="preserve">              - INFEASIBLE</w:t>
      </w:r>
    </w:p>
    <w:p w14:paraId="377D5EB5" w14:textId="77777777" w:rsidR="00333F2B" w:rsidRDefault="00333F2B" w:rsidP="00333F2B">
      <w:pPr>
        <w:pStyle w:val="PL"/>
      </w:pPr>
      <w:r>
        <w:t xml:space="preserve">        infeasibilityReasons:</w:t>
      </w:r>
    </w:p>
    <w:p w14:paraId="5FA70691" w14:textId="77777777" w:rsidR="00333F2B" w:rsidRDefault="00333F2B" w:rsidP="00333F2B">
      <w:pPr>
        <w:pStyle w:val="PL"/>
      </w:pPr>
      <w:r>
        <w:t xml:space="preserve">          type: string</w:t>
      </w:r>
    </w:p>
    <w:p w14:paraId="25B3C716" w14:textId="77777777" w:rsidR="00333F2B" w:rsidRDefault="00333F2B" w:rsidP="00333F2B">
      <w:pPr>
        <w:pStyle w:val="PL"/>
      </w:pPr>
      <w:r>
        <w:t xml:space="preserve">          readOnly: true</w:t>
      </w:r>
    </w:p>
    <w:p w14:paraId="7CE96BBC" w14:textId="77777777" w:rsidR="00333F2B" w:rsidRDefault="00333F2B" w:rsidP="00333F2B">
      <w:pPr>
        <w:pStyle w:val="PL"/>
      </w:pPr>
      <w:r>
        <w:t xml:space="preserve">          description: An attribute which is used when feasibilityCheckResult is INFEASIBLE          </w:t>
      </w:r>
    </w:p>
    <w:p w14:paraId="21D6F5D9" w14:textId="77777777" w:rsidR="00333F2B" w:rsidRDefault="00333F2B" w:rsidP="00333F2B">
      <w:pPr>
        <w:pStyle w:val="PL"/>
      </w:pPr>
      <w:r>
        <w:t xml:space="preserve">   #-------Definition of the concrete IntentFeasibilityCheckReport dataType----------------#</w:t>
      </w:r>
    </w:p>
    <w:p w14:paraId="4EA244B2" w14:textId="77777777" w:rsidR="00333F2B" w:rsidRDefault="00333F2B" w:rsidP="00333F2B">
      <w:pPr>
        <w:pStyle w:val="PL"/>
      </w:pPr>
    </w:p>
    <w:p w14:paraId="423249B7" w14:textId="77777777" w:rsidR="00333F2B" w:rsidRDefault="00333F2B" w:rsidP="00333F2B">
      <w:pPr>
        <w:pStyle w:val="PL"/>
        <w:rPr>
          <w:ins w:id="403" w:author="ruiyue"/>
        </w:rPr>
      </w:pPr>
    </w:p>
    <w:p w14:paraId="1E42BE49" w14:textId="77777777" w:rsidR="00333F2B" w:rsidRDefault="00333F2B" w:rsidP="00333F2B">
      <w:pPr>
        <w:pStyle w:val="PL"/>
        <w:rPr>
          <w:ins w:id="404" w:author="ruiyue"/>
        </w:rPr>
      </w:pPr>
      <w:ins w:id="405" w:author="ruiyue">
        <w:r>
          <w:t xml:space="preserve">   #-------Definition of the generic IntentExplorationReport dataType----------------#</w:t>
        </w:r>
      </w:ins>
    </w:p>
    <w:p w14:paraId="018AB0F8" w14:textId="77777777" w:rsidR="00333F2B" w:rsidRDefault="00333F2B" w:rsidP="00333F2B">
      <w:pPr>
        <w:pStyle w:val="PL"/>
        <w:rPr>
          <w:ins w:id="406" w:author="ruiyue"/>
        </w:rPr>
      </w:pPr>
      <w:ins w:id="407" w:author="ruiyue">
        <w:r>
          <w:t xml:space="preserve">    IntentExplorationReport:</w:t>
        </w:r>
      </w:ins>
    </w:p>
    <w:p w14:paraId="40B3C148" w14:textId="77777777" w:rsidR="00333F2B" w:rsidRDefault="00333F2B" w:rsidP="00333F2B">
      <w:pPr>
        <w:pStyle w:val="PL"/>
        <w:rPr>
          <w:ins w:id="408" w:author="ruiyue"/>
        </w:rPr>
      </w:pPr>
      <w:ins w:id="409" w:author="ruiyue">
        <w:r>
          <w:t xml:space="preserve">      description: &gt;-</w:t>
        </w:r>
      </w:ins>
    </w:p>
    <w:p w14:paraId="4B0AC0EC" w14:textId="77777777" w:rsidR="00333F2B" w:rsidRDefault="00333F2B" w:rsidP="00333F2B">
      <w:pPr>
        <w:pStyle w:val="PL"/>
        <w:rPr>
          <w:ins w:id="410" w:author="ruiyue"/>
        </w:rPr>
      </w:pPr>
      <w:ins w:id="411" w:author="ruiyue">
        <w:r>
          <w:t xml:space="preserve">        It represents the intent exploration information</w:t>
        </w:r>
      </w:ins>
    </w:p>
    <w:p w14:paraId="7697F3E6" w14:textId="77777777" w:rsidR="00333F2B" w:rsidRDefault="00333F2B" w:rsidP="00333F2B">
      <w:pPr>
        <w:pStyle w:val="PL"/>
        <w:rPr>
          <w:ins w:id="412" w:author="ruiyue"/>
        </w:rPr>
      </w:pPr>
      <w:ins w:id="413" w:author="ruiyue">
        <w:r>
          <w:t xml:space="preserve">        This attribute shall be supported when intent exploration information is supported by IntentReport</w:t>
        </w:r>
      </w:ins>
    </w:p>
    <w:p w14:paraId="3E74BA69" w14:textId="77777777" w:rsidR="00333F2B" w:rsidRDefault="00333F2B" w:rsidP="00333F2B">
      <w:pPr>
        <w:pStyle w:val="PL"/>
        <w:rPr>
          <w:ins w:id="414" w:author="ruiyue"/>
        </w:rPr>
      </w:pPr>
      <w:ins w:id="415" w:author="ruiyue">
        <w:r>
          <w:t xml:space="preserve">      type: object</w:t>
        </w:r>
      </w:ins>
    </w:p>
    <w:p w14:paraId="1F2031BA" w14:textId="77777777" w:rsidR="00333F2B" w:rsidRDefault="00333F2B" w:rsidP="00333F2B">
      <w:pPr>
        <w:pStyle w:val="PL"/>
        <w:rPr>
          <w:ins w:id="416" w:author="ruiyue"/>
        </w:rPr>
      </w:pPr>
      <w:ins w:id="417" w:author="ruiyue">
        <w:r>
          <w:t xml:space="preserve">      properties:</w:t>
        </w:r>
      </w:ins>
    </w:p>
    <w:p w14:paraId="31206F68" w14:textId="77777777" w:rsidR="00333F2B" w:rsidRDefault="00333F2B" w:rsidP="00333F2B">
      <w:pPr>
        <w:pStyle w:val="PL"/>
        <w:rPr>
          <w:ins w:id="418" w:author="ruiyue"/>
        </w:rPr>
      </w:pPr>
      <w:ins w:id="419" w:author="ruiyue">
        <w:r>
          <w:t xml:space="preserve">        expectationExplorationResults:</w:t>
        </w:r>
      </w:ins>
    </w:p>
    <w:p w14:paraId="445EC385" w14:textId="77777777" w:rsidR="00333F2B" w:rsidRDefault="00333F2B" w:rsidP="00333F2B">
      <w:pPr>
        <w:pStyle w:val="PL"/>
        <w:rPr>
          <w:ins w:id="420" w:author="ruiyue"/>
        </w:rPr>
      </w:pPr>
      <w:ins w:id="421" w:author="ruiyue">
        <w:r>
          <w:t xml:space="preserve">          type: array</w:t>
        </w:r>
      </w:ins>
    </w:p>
    <w:p w14:paraId="027F9DE3" w14:textId="77777777" w:rsidR="00333F2B" w:rsidRDefault="00333F2B" w:rsidP="00333F2B">
      <w:pPr>
        <w:pStyle w:val="PL"/>
        <w:rPr>
          <w:ins w:id="422" w:author="ruiyue"/>
        </w:rPr>
      </w:pPr>
      <w:ins w:id="423" w:author="ruiyue">
        <w:r>
          <w:t xml:space="preserve">          items:</w:t>
        </w:r>
      </w:ins>
    </w:p>
    <w:p w14:paraId="74D8B566" w14:textId="77777777" w:rsidR="00333F2B" w:rsidRDefault="00333F2B" w:rsidP="00333F2B">
      <w:pPr>
        <w:pStyle w:val="PL"/>
        <w:rPr>
          <w:ins w:id="424" w:author="ruiyue"/>
        </w:rPr>
      </w:pPr>
      <w:ins w:id="425" w:author="ruiyue">
        <w:r>
          <w:t xml:space="preserve">            $ref: '#/components/schemas/ExpectationExplorationResult'</w:t>
        </w:r>
      </w:ins>
    </w:p>
    <w:p w14:paraId="38B40324" w14:textId="77777777" w:rsidR="00333F2B" w:rsidRDefault="00333F2B" w:rsidP="00333F2B">
      <w:pPr>
        <w:pStyle w:val="PL"/>
        <w:rPr>
          <w:ins w:id="426" w:author="ruiyue"/>
        </w:rPr>
      </w:pPr>
      <w:ins w:id="427" w:author="ruiyue">
        <w:r>
          <w:t xml:space="preserve">            uniqueItems: true</w:t>
        </w:r>
      </w:ins>
    </w:p>
    <w:p w14:paraId="6CE95B03" w14:textId="77777777" w:rsidR="00333F2B" w:rsidRDefault="00333F2B" w:rsidP="00333F2B">
      <w:pPr>
        <w:pStyle w:val="PL"/>
        <w:rPr>
          <w:ins w:id="428" w:author="ruiyue"/>
        </w:rPr>
      </w:pPr>
      <w:ins w:id="429" w:author="ruiyue">
        <w:r>
          <w:t xml:space="preserve">            minItems: 1</w:t>
        </w:r>
      </w:ins>
    </w:p>
    <w:p w14:paraId="4F556140" w14:textId="77777777" w:rsidR="00333F2B" w:rsidRDefault="00333F2B" w:rsidP="00333F2B">
      <w:pPr>
        <w:pStyle w:val="PL"/>
        <w:rPr>
          <w:ins w:id="430" w:author="ruiyue"/>
        </w:rPr>
      </w:pPr>
      <w:ins w:id="431" w:author="ruiyue">
        <w:r>
          <w:t xml:space="preserve">    ExpectationExplorationResult:</w:t>
        </w:r>
      </w:ins>
    </w:p>
    <w:p w14:paraId="1980A21A" w14:textId="77777777" w:rsidR="00333F2B" w:rsidRDefault="00333F2B" w:rsidP="00333F2B">
      <w:pPr>
        <w:pStyle w:val="PL"/>
        <w:rPr>
          <w:ins w:id="432" w:author="ruiyue"/>
        </w:rPr>
      </w:pPr>
      <w:ins w:id="433" w:author="ruiyue">
        <w:r>
          <w:t xml:space="preserve">      description: &gt;-</w:t>
        </w:r>
      </w:ins>
    </w:p>
    <w:p w14:paraId="76D78EB7" w14:textId="77777777" w:rsidR="00333F2B" w:rsidRDefault="00333F2B" w:rsidP="00333F2B">
      <w:pPr>
        <w:pStyle w:val="PL"/>
        <w:rPr>
          <w:ins w:id="434" w:author="ruiyue"/>
        </w:rPr>
      </w:pPr>
      <w:ins w:id="435" w:author="ruiyue">
        <w:r>
          <w:t xml:space="preserve">        It represents the expectation exploration result for a specific intent expectation</w:t>
        </w:r>
      </w:ins>
    </w:p>
    <w:p w14:paraId="468B096D" w14:textId="77777777" w:rsidR="00333F2B" w:rsidRDefault="00333F2B" w:rsidP="00333F2B">
      <w:pPr>
        <w:pStyle w:val="PL"/>
        <w:rPr>
          <w:ins w:id="436" w:author="ruiyue"/>
        </w:rPr>
      </w:pPr>
      <w:ins w:id="437" w:author="ruiyue">
        <w:r>
          <w:t xml:space="preserve">      type: object</w:t>
        </w:r>
      </w:ins>
    </w:p>
    <w:p w14:paraId="5EF579AE" w14:textId="77777777" w:rsidR="00333F2B" w:rsidRDefault="00333F2B" w:rsidP="00333F2B">
      <w:pPr>
        <w:pStyle w:val="PL"/>
        <w:rPr>
          <w:ins w:id="438" w:author="ruiyue"/>
        </w:rPr>
      </w:pPr>
      <w:ins w:id="439" w:author="ruiyue">
        <w:r>
          <w:t xml:space="preserve">      properties:</w:t>
        </w:r>
      </w:ins>
    </w:p>
    <w:p w14:paraId="0A49F54F" w14:textId="77777777" w:rsidR="00333F2B" w:rsidRDefault="00333F2B" w:rsidP="00333F2B">
      <w:pPr>
        <w:pStyle w:val="PL"/>
        <w:rPr>
          <w:ins w:id="440" w:author="ruiyue"/>
        </w:rPr>
      </w:pPr>
      <w:ins w:id="441" w:author="ruiyue">
        <w:r>
          <w:t xml:space="preserve">        expectationId:</w:t>
        </w:r>
      </w:ins>
    </w:p>
    <w:p w14:paraId="52549D28" w14:textId="77777777" w:rsidR="00333F2B" w:rsidRDefault="00333F2B" w:rsidP="00333F2B">
      <w:pPr>
        <w:pStyle w:val="PL"/>
        <w:rPr>
          <w:ins w:id="442" w:author="ruiyue"/>
        </w:rPr>
      </w:pPr>
      <w:ins w:id="443" w:author="ruiyue">
        <w:r>
          <w:t xml:space="preserve">          type: string</w:t>
        </w:r>
      </w:ins>
    </w:p>
    <w:p w14:paraId="131DEFFC" w14:textId="77777777" w:rsidR="00333F2B" w:rsidRDefault="00333F2B" w:rsidP="00333F2B">
      <w:pPr>
        <w:pStyle w:val="PL"/>
        <w:rPr>
          <w:ins w:id="444" w:author="ruiyue"/>
        </w:rPr>
      </w:pPr>
      <w:ins w:id="445" w:author="ruiyue">
        <w:r>
          <w:lastRenderedPageBreak/>
          <w:t xml:space="preserve">          readOnly: true</w:t>
        </w:r>
      </w:ins>
    </w:p>
    <w:p w14:paraId="7E8C51F6" w14:textId="77777777" w:rsidR="00333F2B" w:rsidRDefault="00333F2B" w:rsidP="00333F2B">
      <w:pPr>
        <w:pStyle w:val="PL"/>
        <w:rPr>
          <w:ins w:id="446" w:author="ruiyue"/>
        </w:rPr>
      </w:pPr>
      <w:ins w:id="447" w:author="ruiyue">
        <w:r>
          <w:t xml:space="preserve">        targetExplorationResults:</w:t>
        </w:r>
      </w:ins>
    </w:p>
    <w:p w14:paraId="68314C24" w14:textId="77777777" w:rsidR="00333F2B" w:rsidRDefault="00333F2B" w:rsidP="00333F2B">
      <w:pPr>
        <w:pStyle w:val="PL"/>
        <w:rPr>
          <w:ins w:id="448" w:author="ruiyue"/>
        </w:rPr>
      </w:pPr>
      <w:ins w:id="449" w:author="ruiyue">
        <w:r>
          <w:t xml:space="preserve">          type: array</w:t>
        </w:r>
      </w:ins>
    </w:p>
    <w:p w14:paraId="4642F1FF" w14:textId="77777777" w:rsidR="00333F2B" w:rsidRDefault="00333F2B" w:rsidP="00333F2B">
      <w:pPr>
        <w:pStyle w:val="PL"/>
        <w:rPr>
          <w:ins w:id="450" w:author="ruiyue"/>
        </w:rPr>
      </w:pPr>
      <w:ins w:id="451" w:author="ruiyue">
        <w:r>
          <w:t xml:space="preserve">          items:</w:t>
        </w:r>
      </w:ins>
    </w:p>
    <w:p w14:paraId="114A9337" w14:textId="77777777" w:rsidR="00333F2B" w:rsidRDefault="00333F2B" w:rsidP="00333F2B">
      <w:pPr>
        <w:pStyle w:val="PL"/>
        <w:rPr>
          <w:ins w:id="452" w:author="ruiyue"/>
        </w:rPr>
      </w:pPr>
      <w:ins w:id="453" w:author="ruiyue">
        <w:r>
          <w:t xml:space="preserve">            $ref: '#/components/schemas/ExpectationTarget'</w:t>
        </w:r>
      </w:ins>
    </w:p>
    <w:p w14:paraId="74FE54B5" w14:textId="77777777" w:rsidR="00333F2B" w:rsidRDefault="00333F2B" w:rsidP="00333F2B">
      <w:pPr>
        <w:pStyle w:val="PL"/>
        <w:rPr>
          <w:ins w:id="454" w:author="ruiyue"/>
        </w:rPr>
      </w:pPr>
      <w:ins w:id="455" w:author="ruiyue">
        <w:r>
          <w:t xml:space="preserve">            uniqueItems: true</w:t>
        </w:r>
      </w:ins>
    </w:p>
    <w:p w14:paraId="5C0498A4" w14:textId="77777777" w:rsidR="00333F2B" w:rsidRDefault="00333F2B" w:rsidP="00333F2B">
      <w:pPr>
        <w:pStyle w:val="PL"/>
        <w:rPr>
          <w:ins w:id="456" w:author="ruiyue"/>
        </w:rPr>
      </w:pPr>
      <w:ins w:id="457" w:author="ruiyue">
        <w:r>
          <w:t xml:space="preserve">            minItems: 1</w:t>
        </w:r>
      </w:ins>
    </w:p>
    <w:p w14:paraId="3760B334" w14:textId="77777777" w:rsidR="00333F2B" w:rsidRDefault="00333F2B" w:rsidP="00333F2B">
      <w:pPr>
        <w:pStyle w:val="PL"/>
        <w:rPr>
          <w:ins w:id="458" w:author="ruiyue"/>
        </w:rPr>
      </w:pPr>
      <w:ins w:id="459" w:author="ruiyue">
        <w:r>
          <w:t xml:space="preserve">        contextExplorationResults:</w:t>
        </w:r>
      </w:ins>
    </w:p>
    <w:p w14:paraId="13C7B3C0" w14:textId="77777777" w:rsidR="00333F2B" w:rsidRDefault="00333F2B" w:rsidP="00333F2B">
      <w:pPr>
        <w:pStyle w:val="PL"/>
        <w:rPr>
          <w:ins w:id="460" w:author="ruiyue"/>
        </w:rPr>
      </w:pPr>
      <w:ins w:id="461" w:author="ruiyue">
        <w:r>
          <w:t xml:space="preserve">          type: array</w:t>
        </w:r>
      </w:ins>
    </w:p>
    <w:p w14:paraId="6F4788C4" w14:textId="77777777" w:rsidR="00333F2B" w:rsidRDefault="00333F2B" w:rsidP="00333F2B">
      <w:pPr>
        <w:pStyle w:val="PL"/>
        <w:rPr>
          <w:ins w:id="462" w:author="ruiyue"/>
        </w:rPr>
      </w:pPr>
      <w:ins w:id="463" w:author="ruiyue">
        <w:r>
          <w:t xml:space="preserve">          items:</w:t>
        </w:r>
      </w:ins>
    </w:p>
    <w:p w14:paraId="2656B400" w14:textId="77777777" w:rsidR="00333F2B" w:rsidRDefault="00333F2B" w:rsidP="00333F2B">
      <w:pPr>
        <w:pStyle w:val="PL"/>
        <w:rPr>
          <w:ins w:id="464" w:author="ruiyue"/>
        </w:rPr>
      </w:pPr>
      <w:ins w:id="465" w:author="ruiyue">
        <w:r>
          <w:t xml:space="preserve">            $ref: '#/components/schemas/Context'</w:t>
        </w:r>
      </w:ins>
    </w:p>
    <w:p w14:paraId="674433F2" w14:textId="77777777" w:rsidR="00333F2B" w:rsidRDefault="00333F2B" w:rsidP="00333F2B">
      <w:pPr>
        <w:pStyle w:val="PL"/>
        <w:rPr>
          <w:ins w:id="466" w:author="ruiyue"/>
        </w:rPr>
      </w:pPr>
      <w:ins w:id="467" w:author="ruiyue">
        <w:r>
          <w:t xml:space="preserve">            uniqueItems: true</w:t>
        </w:r>
      </w:ins>
    </w:p>
    <w:p w14:paraId="3E89C3D9" w14:textId="77777777" w:rsidR="00333F2B" w:rsidRDefault="00333F2B" w:rsidP="00333F2B">
      <w:pPr>
        <w:pStyle w:val="PL"/>
        <w:rPr>
          <w:ins w:id="468" w:author="ruiyue"/>
        </w:rPr>
      </w:pPr>
      <w:ins w:id="469" w:author="ruiyue">
        <w:r>
          <w:t xml:space="preserve">            minItems: 1</w:t>
        </w:r>
      </w:ins>
    </w:p>
    <w:p w14:paraId="462B3C1D" w14:textId="77777777" w:rsidR="00333F2B" w:rsidRDefault="00333F2B" w:rsidP="00333F2B">
      <w:pPr>
        <w:pStyle w:val="PL"/>
        <w:rPr>
          <w:ins w:id="470" w:author="ruiyue"/>
        </w:rPr>
      </w:pPr>
      <w:ins w:id="471" w:author="ruiyue">
        <w:r>
          <w:t xml:space="preserve">   #-------Definition of the generic IntentExplorationReport dataType----------------#</w:t>
        </w:r>
      </w:ins>
    </w:p>
    <w:p w14:paraId="03AE0E0A" w14:textId="77777777" w:rsidR="00333F2B" w:rsidRDefault="00333F2B" w:rsidP="00333F2B">
      <w:pPr>
        <w:pStyle w:val="PL"/>
        <w:rPr>
          <w:ins w:id="472" w:author="ruiyue"/>
        </w:rPr>
      </w:pPr>
    </w:p>
    <w:p w14:paraId="475D3F85" w14:textId="77777777" w:rsidR="00333F2B" w:rsidRDefault="00333F2B" w:rsidP="00333F2B">
      <w:pPr>
        <w:pStyle w:val="PL"/>
        <w:rPr>
          <w:ins w:id="473" w:author="ruiyue"/>
        </w:rPr>
      </w:pPr>
    </w:p>
    <w:p w14:paraId="5F5A9965" w14:textId="77777777" w:rsidR="00333F2B" w:rsidRDefault="00333F2B" w:rsidP="00333F2B">
      <w:pPr>
        <w:pStyle w:val="PL"/>
      </w:pPr>
      <w:r>
        <w:t xml:space="preserve">   #-------Definition of the generic IntentHandlingCapability dataType----------------#</w:t>
      </w:r>
    </w:p>
    <w:p w14:paraId="31BBADDB" w14:textId="77777777" w:rsidR="00333F2B" w:rsidRDefault="00333F2B" w:rsidP="00333F2B">
      <w:pPr>
        <w:pStyle w:val="PL"/>
      </w:pPr>
      <w:r>
        <w:t xml:space="preserve">    IntentHandlingCapability:   </w:t>
      </w:r>
    </w:p>
    <w:p w14:paraId="08096F32" w14:textId="77777777" w:rsidR="00333F2B" w:rsidRDefault="00333F2B" w:rsidP="00333F2B">
      <w:pPr>
        <w:pStyle w:val="PL"/>
      </w:pPr>
      <w:r>
        <w:t xml:space="preserve">      description: &gt;-</w:t>
      </w:r>
    </w:p>
    <w:p w14:paraId="6CFB9353" w14:textId="77777777" w:rsidR="00333F2B" w:rsidRDefault="00333F2B" w:rsidP="00333F2B">
      <w:pPr>
        <w:pStyle w:val="PL"/>
      </w:pPr>
      <w:r>
        <w:t xml:space="preserve">        It represents expectation object information and expectation target information </w:t>
      </w:r>
    </w:p>
    <w:p w14:paraId="0A4FBFE8" w14:textId="77777777" w:rsidR="00333F2B" w:rsidRDefault="00333F2B" w:rsidP="00333F2B">
      <w:pPr>
        <w:pStyle w:val="PL"/>
      </w:pPr>
      <w:r>
        <w:t xml:space="preserve">        which can be supported by a specific intent handling function of MnS producer.</w:t>
      </w:r>
    </w:p>
    <w:p w14:paraId="3081D85C" w14:textId="77777777" w:rsidR="00333F2B" w:rsidRDefault="00333F2B" w:rsidP="00333F2B">
      <w:pPr>
        <w:pStyle w:val="PL"/>
      </w:pPr>
      <w:r>
        <w:t xml:space="preserve">      type: object</w:t>
      </w:r>
    </w:p>
    <w:p w14:paraId="00561A4B" w14:textId="77777777" w:rsidR="00333F2B" w:rsidRDefault="00333F2B" w:rsidP="00333F2B">
      <w:pPr>
        <w:pStyle w:val="PL"/>
      </w:pPr>
      <w:r>
        <w:t xml:space="preserve">      properties:</w:t>
      </w:r>
    </w:p>
    <w:p w14:paraId="023B4CB2" w14:textId="77777777" w:rsidR="00333F2B" w:rsidRDefault="00333F2B" w:rsidP="00333F2B">
      <w:pPr>
        <w:pStyle w:val="PL"/>
      </w:pPr>
      <w:r>
        <w:t xml:space="preserve">        intentHandlingCapabilityId:</w:t>
      </w:r>
    </w:p>
    <w:p w14:paraId="37FA0AE7" w14:textId="77777777" w:rsidR="00333F2B" w:rsidRDefault="00333F2B" w:rsidP="00333F2B">
      <w:pPr>
        <w:pStyle w:val="PL"/>
      </w:pPr>
      <w:r>
        <w:t xml:space="preserve">          type: string</w:t>
      </w:r>
    </w:p>
    <w:p w14:paraId="0E8117A7" w14:textId="77777777" w:rsidR="00333F2B" w:rsidRDefault="00333F2B" w:rsidP="00333F2B">
      <w:pPr>
        <w:pStyle w:val="PL"/>
      </w:pPr>
      <w:r>
        <w:t xml:space="preserve">          readOnly: true</w:t>
      </w:r>
    </w:p>
    <w:p w14:paraId="097509C2" w14:textId="77777777" w:rsidR="00333F2B" w:rsidRDefault="00333F2B" w:rsidP="00333F2B">
      <w:pPr>
        <w:pStyle w:val="PL"/>
      </w:pPr>
      <w:r>
        <w:t xml:space="preserve">        supportedExpectationObjectType:</w:t>
      </w:r>
    </w:p>
    <w:p w14:paraId="6A0411C5" w14:textId="77777777" w:rsidR="00333F2B" w:rsidRDefault="00333F2B" w:rsidP="00333F2B">
      <w:pPr>
        <w:pStyle w:val="PL"/>
      </w:pPr>
      <w:r>
        <w:t xml:space="preserve">          type: string</w:t>
      </w:r>
    </w:p>
    <w:p w14:paraId="392A988B" w14:textId="77777777" w:rsidR="00333F2B" w:rsidRDefault="00333F2B" w:rsidP="00333F2B">
      <w:pPr>
        <w:pStyle w:val="PL"/>
      </w:pPr>
      <w:r>
        <w:t xml:space="preserve">          enum: </w:t>
      </w:r>
    </w:p>
    <w:p w14:paraId="322AEE81" w14:textId="77777777" w:rsidR="00333F2B" w:rsidRDefault="00333F2B" w:rsidP="00333F2B">
      <w:pPr>
        <w:pStyle w:val="PL"/>
      </w:pPr>
      <w:r>
        <w:t xml:space="preserve">            - RAN_SUBNETWORK</w:t>
      </w:r>
    </w:p>
    <w:p w14:paraId="340C94D2" w14:textId="77777777" w:rsidR="00333F2B" w:rsidRDefault="00333F2B" w:rsidP="00333F2B">
      <w:pPr>
        <w:pStyle w:val="PL"/>
      </w:pPr>
      <w:r>
        <w:t xml:space="preserve">            - EDGE_SERVICE_SUPPORT</w:t>
      </w:r>
    </w:p>
    <w:p w14:paraId="61B5FA7A" w14:textId="77777777" w:rsidR="00333F2B" w:rsidRDefault="00333F2B" w:rsidP="00333F2B">
      <w:pPr>
        <w:pStyle w:val="PL"/>
      </w:pPr>
      <w:r>
        <w:t xml:space="preserve">            - 5GC_SUBNETWORK </w:t>
      </w:r>
    </w:p>
    <w:p w14:paraId="1D571162" w14:textId="77777777" w:rsidR="00333F2B" w:rsidRDefault="00333F2B" w:rsidP="00333F2B">
      <w:pPr>
        <w:pStyle w:val="PL"/>
      </w:pPr>
      <w:r>
        <w:t xml:space="preserve">            - Radio_Service</w:t>
      </w:r>
    </w:p>
    <w:p w14:paraId="3042A821" w14:textId="77777777" w:rsidR="00333F2B" w:rsidRDefault="00333F2B" w:rsidP="00333F2B">
      <w:pPr>
        <w:pStyle w:val="PL"/>
      </w:pPr>
      <w:r>
        <w:t xml:space="preserve">          readOnly: true  </w:t>
      </w:r>
    </w:p>
    <w:p w14:paraId="0838D76D" w14:textId="77777777" w:rsidR="00333F2B" w:rsidRDefault="00333F2B" w:rsidP="00333F2B">
      <w:pPr>
        <w:pStyle w:val="PL"/>
      </w:pPr>
      <w:r>
        <w:t xml:space="preserve">          description: It describes the expectation object type which can be supported by a specific intent handling function of MnS producer.            </w:t>
      </w:r>
    </w:p>
    <w:p w14:paraId="07AD377C" w14:textId="77777777" w:rsidR="00333F2B" w:rsidRDefault="00333F2B" w:rsidP="00333F2B">
      <w:pPr>
        <w:pStyle w:val="PL"/>
      </w:pPr>
      <w:r>
        <w:t xml:space="preserve">        supportedExpectationTargetNames:</w:t>
      </w:r>
    </w:p>
    <w:p w14:paraId="1B363D15" w14:textId="77777777" w:rsidR="00333F2B" w:rsidRDefault="00333F2B" w:rsidP="00333F2B">
      <w:pPr>
        <w:pStyle w:val="PL"/>
      </w:pPr>
      <w:r>
        <w:t xml:space="preserve">          type: array</w:t>
      </w:r>
    </w:p>
    <w:p w14:paraId="0AD2087A" w14:textId="77777777" w:rsidR="00333F2B" w:rsidRDefault="00333F2B" w:rsidP="00333F2B">
      <w:pPr>
        <w:pStyle w:val="PL"/>
      </w:pPr>
      <w:r>
        <w:t xml:space="preserve">          uniqueItems: true</w:t>
      </w:r>
    </w:p>
    <w:p w14:paraId="369BEC7D" w14:textId="77777777" w:rsidR="00333F2B" w:rsidRDefault="00333F2B" w:rsidP="00333F2B">
      <w:pPr>
        <w:pStyle w:val="PL"/>
      </w:pPr>
      <w:r>
        <w:t xml:space="preserve">          minItems: 1</w:t>
      </w:r>
    </w:p>
    <w:p w14:paraId="16CC4BC8" w14:textId="77777777" w:rsidR="00333F2B" w:rsidRDefault="00333F2B" w:rsidP="00333F2B">
      <w:pPr>
        <w:pStyle w:val="PL"/>
      </w:pPr>
      <w:r>
        <w:t xml:space="preserve">          items:</w:t>
      </w:r>
    </w:p>
    <w:p w14:paraId="3683FF5D" w14:textId="77777777" w:rsidR="00333F2B" w:rsidRDefault="00333F2B" w:rsidP="00333F2B">
      <w:pPr>
        <w:pStyle w:val="PL"/>
      </w:pPr>
      <w:r>
        <w:t xml:space="preserve">            type: string</w:t>
      </w:r>
    </w:p>
    <w:p w14:paraId="00E8661C" w14:textId="77777777" w:rsidR="00333F2B" w:rsidRDefault="00333F2B" w:rsidP="00333F2B">
      <w:pPr>
        <w:pStyle w:val="PL"/>
      </w:pPr>
      <w:r>
        <w:t xml:space="preserve">            readOnly: true</w:t>
      </w:r>
    </w:p>
    <w:p w14:paraId="6EA1F30C" w14:textId="77777777" w:rsidR="00333F2B" w:rsidRDefault="00333F2B" w:rsidP="00333F2B">
      <w:pPr>
        <w:pStyle w:val="PL"/>
      </w:pPr>
      <w:r>
        <w:t xml:space="preserve">          description: It describes the supported expectation targets for the supported expectation object type.</w:t>
      </w:r>
    </w:p>
    <w:p w14:paraId="55F5FA03" w14:textId="77777777" w:rsidR="00333F2B" w:rsidRDefault="00333F2B" w:rsidP="00333F2B">
      <w:pPr>
        <w:pStyle w:val="PL"/>
      </w:pPr>
      <w:r>
        <w:t xml:space="preserve">   #-------Definition of the concrete IntentHandlingCapability dataType----------------#</w:t>
      </w:r>
    </w:p>
    <w:p w14:paraId="5885249F" w14:textId="77777777" w:rsidR="00333F2B" w:rsidRDefault="00333F2B" w:rsidP="00333F2B">
      <w:pPr>
        <w:pStyle w:val="PL"/>
      </w:pPr>
    </w:p>
    <w:p w14:paraId="06DAD84F" w14:textId="77777777" w:rsidR="00333F2B" w:rsidRDefault="00333F2B" w:rsidP="00333F2B">
      <w:pPr>
        <w:pStyle w:val="PL"/>
      </w:pPr>
      <w:r>
        <w:t xml:space="preserve">   #------Definition of JSON arrays for name-contained IOCs ---------------#</w:t>
      </w:r>
    </w:p>
    <w:p w14:paraId="14A8FB6F" w14:textId="77777777" w:rsidR="00333F2B" w:rsidRDefault="00333F2B" w:rsidP="00333F2B">
      <w:pPr>
        <w:pStyle w:val="PL"/>
      </w:pPr>
    </w:p>
    <w:p w14:paraId="31C295A9" w14:textId="77777777" w:rsidR="00333F2B" w:rsidRDefault="00333F2B" w:rsidP="00333F2B">
      <w:pPr>
        <w:pStyle w:val="PL"/>
      </w:pPr>
      <w:r>
        <w:t xml:space="preserve">    Intent-Multiple:</w:t>
      </w:r>
    </w:p>
    <w:p w14:paraId="10F4410D" w14:textId="77777777" w:rsidR="00333F2B" w:rsidRDefault="00333F2B" w:rsidP="00333F2B">
      <w:pPr>
        <w:pStyle w:val="PL"/>
      </w:pPr>
      <w:r>
        <w:t xml:space="preserve">      type: array</w:t>
      </w:r>
    </w:p>
    <w:p w14:paraId="05703C3C" w14:textId="77777777" w:rsidR="00333F2B" w:rsidRDefault="00333F2B" w:rsidP="00333F2B">
      <w:pPr>
        <w:pStyle w:val="PL"/>
      </w:pPr>
      <w:r>
        <w:t xml:space="preserve">      items:</w:t>
      </w:r>
    </w:p>
    <w:p w14:paraId="3DC3793A" w14:textId="77777777" w:rsidR="00333F2B" w:rsidRDefault="00333F2B" w:rsidP="00333F2B">
      <w:pPr>
        <w:pStyle w:val="PL"/>
      </w:pPr>
      <w:r>
        <w:t xml:space="preserve">        $ref: '#/components/schemas/Intent-Single'    </w:t>
      </w:r>
    </w:p>
    <w:p w14:paraId="0F0E7F17" w14:textId="77777777" w:rsidR="00333F2B" w:rsidRDefault="00333F2B" w:rsidP="00333F2B">
      <w:pPr>
        <w:pStyle w:val="PL"/>
      </w:pPr>
    </w:p>
    <w:p w14:paraId="3A2E40BD" w14:textId="77777777" w:rsidR="00333F2B" w:rsidRDefault="00333F2B" w:rsidP="00333F2B">
      <w:pPr>
        <w:pStyle w:val="PL"/>
      </w:pPr>
      <w:r>
        <w:t xml:space="preserve">    IntentReport-Multiple:</w:t>
      </w:r>
    </w:p>
    <w:p w14:paraId="1B767305" w14:textId="77777777" w:rsidR="00333F2B" w:rsidRDefault="00333F2B" w:rsidP="00333F2B">
      <w:pPr>
        <w:pStyle w:val="PL"/>
      </w:pPr>
      <w:r>
        <w:t xml:space="preserve">      type: array</w:t>
      </w:r>
    </w:p>
    <w:p w14:paraId="2A2750EC" w14:textId="77777777" w:rsidR="00333F2B" w:rsidRDefault="00333F2B" w:rsidP="00333F2B">
      <w:pPr>
        <w:pStyle w:val="PL"/>
      </w:pPr>
      <w:r>
        <w:t xml:space="preserve">      items:</w:t>
      </w:r>
    </w:p>
    <w:p w14:paraId="415839DD" w14:textId="77777777" w:rsidR="00333F2B" w:rsidRDefault="00333F2B" w:rsidP="00333F2B">
      <w:pPr>
        <w:pStyle w:val="PL"/>
      </w:pPr>
      <w:r>
        <w:t xml:space="preserve">        $ref: '#/components/schemas/IntentReport-Single'</w:t>
      </w:r>
    </w:p>
    <w:p w14:paraId="70B09BBD" w14:textId="77777777" w:rsidR="00333F2B" w:rsidRDefault="00333F2B" w:rsidP="00333F2B">
      <w:pPr>
        <w:pStyle w:val="PL"/>
      </w:pPr>
      <w:r>
        <w:t xml:space="preserve">   </w:t>
      </w:r>
    </w:p>
    <w:p w14:paraId="4253944D" w14:textId="77777777" w:rsidR="00333F2B" w:rsidRDefault="00333F2B" w:rsidP="00333F2B">
      <w:pPr>
        <w:pStyle w:val="PL"/>
      </w:pPr>
      <w:r>
        <w:t xml:space="preserve">    IntentHandlingFunction-Multiple:</w:t>
      </w:r>
    </w:p>
    <w:p w14:paraId="1B6D2484" w14:textId="77777777" w:rsidR="00333F2B" w:rsidRDefault="00333F2B" w:rsidP="00333F2B">
      <w:pPr>
        <w:pStyle w:val="PL"/>
      </w:pPr>
      <w:r>
        <w:t xml:space="preserve">      type: array</w:t>
      </w:r>
    </w:p>
    <w:p w14:paraId="451EADED" w14:textId="77777777" w:rsidR="00333F2B" w:rsidRDefault="00333F2B" w:rsidP="00333F2B">
      <w:pPr>
        <w:pStyle w:val="PL"/>
      </w:pPr>
      <w:r>
        <w:t xml:space="preserve">      items:</w:t>
      </w:r>
    </w:p>
    <w:p w14:paraId="45032BFF" w14:textId="77777777" w:rsidR="00333F2B" w:rsidRDefault="00333F2B" w:rsidP="00333F2B">
      <w:pPr>
        <w:pStyle w:val="PL"/>
      </w:pPr>
      <w:r>
        <w:t xml:space="preserve">        $ref: '#/components/schemas/IntentHandlingFunction-Single'</w:t>
      </w:r>
    </w:p>
    <w:p w14:paraId="25BBB9BE" w14:textId="77777777" w:rsidR="00333F2B" w:rsidRDefault="00333F2B" w:rsidP="00333F2B">
      <w:pPr>
        <w:pStyle w:val="PL"/>
      </w:pPr>
    </w:p>
    <w:p w14:paraId="2DD17B47" w14:textId="77777777" w:rsidR="00333F2B" w:rsidRDefault="00333F2B" w:rsidP="00333F2B">
      <w:pPr>
        <w:pStyle w:val="PL"/>
      </w:pPr>
    </w:p>
    <w:p w14:paraId="587310AF" w14:textId="77777777" w:rsidR="00333F2B" w:rsidRDefault="00333F2B" w:rsidP="00333F2B">
      <w:pPr>
        <w:pStyle w:val="PL"/>
      </w:pPr>
      <w:r>
        <w:t xml:space="preserve">   #------Definition of JSON arrays for name-contained IOCs ---------------#</w:t>
      </w:r>
    </w:p>
    <w:p w14:paraId="5153E4C3" w14:textId="77777777" w:rsidR="00333F2B" w:rsidRDefault="00333F2B" w:rsidP="00333F2B">
      <w:pPr>
        <w:pStyle w:val="PL"/>
      </w:pPr>
      <w:r>
        <w:t xml:space="preserve">   </w:t>
      </w:r>
    </w:p>
    <w:p w14:paraId="1A7BE8DB" w14:textId="77777777" w:rsidR="00333F2B" w:rsidRDefault="00333F2B" w:rsidP="00333F2B">
      <w:pPr>
        <w:pStyle w:val="PL"/>
      </w:pPr>
      <w:r>
        <w:t xml:space="preserve">   #----- Definitions in TS 28.312 for TS 28.532 --------------------------#</w:t>
      </w:r>
    </w:p>
    <w:p w14:paraId="1EA0CF22" w14:textId="77777777" w:rsidR="00333F2B" w:rsidRDefault="00333F2B" w:rsidP="00333F2B">
      <w:pPr>
        <w:pStyle w:val="PL"/>
      </w:pPr>
      <w:r>
        <w:t xml:space="preserve">    resources-intentNrm:</w:t>
      </w:r>
    </w:p>
    <w:p w14:paraId="1A372053" w14:textId="77777777" w:rsidR="00333F2B" w:rsidRDefault="00333F2B" w:rsidP="00333F2B">
      <w:pPr>
        <w:pStyle w:val="PL"/>
      </w:pPr>
      <w:r>
        <w:t xml:space="preserve">      oneOf:</w:t>
      </w:r>
    </w:p>
    <w:p w14:paraId="4FDFC2E1" w14:textId="77777777" w:rsidR="00333F2B" w:rsidRDefault="00333F2B" w:rsidP="00333F2B">
      <w:pPr>
        <w:pStyle w:val="PL"/>
      </w:pPr>
      <w:r>
        <w:t xml:space="preserve">       - $ref: '#/components/schemas/IntentHandlingFunction-Single'       </w:t>
      </w:r>
    </w:p>
    <w:p w14:paraId="56440A74" w14:textId="77777777" w:rsidR="00333F2B" w:rsidRDefault="00333F2B" w:rsidP="00333F2B">
      <w:pPr>
        <w:pStyle w:val="PL"/>
      </w:pPr>
      <w:r>
        <w:t xml:space="preserve">       - $ref: '#/components/schemas/Intent-Single'</w:t>
      </w:r>
    </w:p>
    <w:p w14:paraId="0B51E062" w14:textId="77777777" w:rsidR="00333F2B" w:rsidRDefault="00333F2B" w:rsidP="00333F2B">
      <w:pPr>
        <w:pStyle w:val="PL"/>
      </w:pPr>
      <w:r>
        <w:t xml:space="preserve">       - $ref: '#/components/schemas/IntentReport-Single'       </w:t>
      </w:r>
    </w:p>
    <w:p w14:paraId="5F19B3B7" w14:textId="77777777" w:rsidR="00333F2B" w:rsidRDefault="00333F2B" w:rsidP="00333F2B">
      <w:pPr>
        <w:pStyle w:val="PL"/>
      </w:pPr>
      <w:r>
        <w:t xml:space="preserve">   #----- Definitions in TS 28.312 for TS 28.532 --------------------------#</w:t>
      </w:r>
    </w:p>
    <w:p w14:paraId="78106272" w14:textId="77777777" w:rsidR="00333F2B" w:rsidRDefault="00333F2B" w:rsidP="00333F2B">
      <w:pPr>
        <w:pStyle w:val="PL"/>
      </w:pPr>
    </w:p>
    <w:p w14:paraId="279DAFFE" w14:textId="77777777" w:rsidR="00333F2B" w:rsidRPr="002A399E" w:rsidRDefault="00333F2B" w:rsidP="00333F2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775716C" w14:textId="77777777" w:rsidR="00333F2B" w:rsidRPr="0079795B" w:rsidRDefault="00333F2B" w:rsidP="00333F2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1 ***</w:t>
      </w:r>
    </w:p>
    <w:p w14:paraId="7C5C9442" w14:textId="7CA740DC" w:rsidR="000D7A13" w:rsidRPr="00333F2B" w:rsidRDefault="000D7A13" w:rsidP="000D7A13">
      <w:pPr>
        <w:tabs>
          <w:tab w:val="left" w:pos="0"/>
          <w:tab w:val="center" w:pos="4820"/>
          <w:tab w:val="right" w:pos="9638"/>
        </w:tabs>
        <w:spacing w:before="240" w:after="240"/>
        <w:jc w:val="center"/>
        <w:rPr>
          <w:rFonts w:ascii="Arial" w:hAnsi="Arial" w:cs="Arial"/>
          <w:color w:val="548DD4" w:themeColor="text2" w:themeTint="99"/>
          <w:sz w:val="28"/>
          <w:szCs w:val="32"/>
        </w:rPr>
      </w:pPr>
    </w:p>
    <w:p w14:paraId="64DA76C1" w14:textId="37702DDC" w:rsidR="000D7A13" w:rsidRPr="0079795B" w:rsidRDefault="000D7A13" w:rsidP="000D7A13">
      <w:pPr>
        <w:tabs>
          <w:tab w:val="left" w:pos="0"/>
          <w:tab w:val="center" w:pos="4820"/>
          <w:tab w:val="right" w:pos="9638"/>
        </w:tabs>
        <w:spacing w:before="240" w:after="240"/>
        <w:jc w:val="center"/>
        <w:rPr>
          <w:rFonts w:ascii="Arial" w:hAnsi="Arial" w:cs="Arial"/>
          <w:smallCaps/>
          <w:color w:val="548DD4" w:themeColor="text2" w:themeTint="99"/>
          <w:sz w:val="28"/>
          <w:szCs w:val="32"/>
        </w:rPr>
      </w:pPr>
    </w:p>
    <w:p w14:paraId="5C876588" w14:textId="6FBF22B7" w:rsidR="002C16AB" w:rsidRPr="000D7A13" w:rsidRDefault="002C16AB" w:rsidP="00512233">
      <w:pPr>
        <w:tabs>
          <w:tab w:val="left" w:pos="0"/>
          <w:tab w:val="center" w:pos="4820"/>
          <w:tab w:val="right" w:pos="9638"/>
        </w:tabs>
        <w:spacing w:before="240" w:after="240"/>
        <w:rPr>
          <w:rFonts w:ascii="Arial" w:hAnsi="Arial" w:cs="Arial"/>
          <w:smallCaps/>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BF138B">
        <w:tc>
          <w:tcPr>
            <w:tcW w:w="9521" w:type="dxa"/>
            <w:shd w:val="clear" w:color="auto" w:fill="FFFFCC"/>
            <w:vAlign w:val="center"/>
          </w:tcPr>
          <w:p w14:paraId="3AE33EFF" w14:textId="70E56A90" w:rsidR="00584D4B" w:rsidRDefault="00584D4B" w:rsidP="00BF138B">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1BBAB" w14:textId="77777777" w:rsidR="00BE5994" w:rsidRDefault="00BE5994">
      <w:r>
        <w:separator/>
      </w:r>
    </w:p>
  </w:endnote>
  <w:endnote w:type="continuationSeparator" w:id="0">
    <w:p w14:paraId="4DDDB203" w14:textId="77777777" w:rsidR="00BE5994" w:rsidRDefault="00BE5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B11FE" w14:textId="77777777" w:rsidR="00BE5994" w:rsidRDefault="00BE5994">
      <w:r>
        <w:separator/>
      </w:r>
    </w:p>
  </w:footnote>
  <w:footnote w:type="continuationSeparator" w:id="0">
    <w:p w14:paraId="237EEDEE" w14:textId="77777777" w:rsidR="00BE5994" w:rsidRDefault="00BE5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33F2B" w:rsidRDefault="00333F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33F2B" w:rsidRDefault="00333F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3F2B" w:rsidRDefault="00333F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33F2B" w:rsidRDefault="00333F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492AD6"/>
    <w:multiLevelType w:val="hybridMultilevel"/>
    <w:tmpl w:val="C35C3D70"/>
    <w:lvl w:ilvl="0" w:tplc="A5D8DFF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11"/>
  </w:num>
  <w:num w:numId="5">
    <w:abstractNumId w:val="8"/>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6"/>
  </w:num>
  <w:num w:numId="9">
    <w:abstractNumId w:val="15"/>
  </w:num>
  <w:num w:numId="10">
    <w:abstractNumId w:val="16"/>
  </w:num>
  <w:num w:numId="11">
    <w:abstractNumId w:val="10"/>
  </w:num>
  <w:num w:numId="12">
    <w:abstractNumId w:val="14"/>
  </w:num>
  <w:num w:numId="13">
    <w:abstractNumId w:val="3"/>
  </w:num>
  <w:num w:numId="14">
    <w:abstractNumId w:val="5"/>
  </w:num>
  <w:num w:numId="15">
    <w:abstractNumId w:val="7"/>
  </w:num>
  <w:num w:numId="16">
    <w:abstractNumId w:val="12"/>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FC"/>
    <w:rsid w:val="00070E09"/>
    <w:rsid w:val="000A6394"/>
    <w:rsid w:val="000B7FED"/>
    <w:rsid w:val="000C038A"/>
    <w:rsid w:val="000C19BF"/>
    <w:rsid w:val="000C3B29"/>
    <w:rsid w:val="000C6598"/>
    <w:rsid w:val="000D44B3"/>
    <w:rsid w:val="000D7A13"/>
    <w:rsid w:val="00145D43"/>
    <w:rsid w:val="001549A3"/>
    <w:rsid w:val="00192C46"/>
    <w:rsid w:val="001A08B3"/>
    <w:rsid w:val="001A7B60"/>
    <w:rsid w:val="001B4CD3"/>
    <w:rsid w:val="001B52F0"/>
    <w:rsid w:val="001B7A65"/>
    <w:rsid w:val="001E41F3"/>
    <w:rsid w:val="0026004D"/>
    <w:rsid w:val="002640DD"/>
    <w:rsid w:val="00275D12"/>
    <w:rsid w:val="00284FEB"/>
    <w:rsid w:val="002860C4"/>
    <w:rsid w:val="002A4599"/>
    <w:rsid w:val="002B5741"/>
    <w:rsid w:val="002C16AB"/>
    <w:rsid w:val="002E472E"/>
    <w:rsid w:val="00305409"/>
    <w:rsid w:val="00333F2B"/>
    <w:rsid w:val="003609EF"/>
    <w:rsid w:val="0036231A"/>
    <w:rsid w:val="00374DD4"/>
    <w:rsid w:val="003E1A36"/>
    <w:rsid w:val="00406722"/>
    <w:rsid w:val="00410371"/>
    <w:rsid w:val="004242F1"/>
    <w:rsid w:val="00482103"/>
    <w:rsid w:val="004A555E"/>
    <w:rsid w:val="004B0786"/>
    <w:rsid w:val="004B75B7"/>
    <w:rsid w:val="004E231E"/>
    <w:rsid w:val="00512233"/>
    <w:rsid w:val="005141D9"/>
    <w:rsid w:val="0051580D"/>
    <w:rsid w:val="00534AD8"/>
    <w:rsid w:val="00547111"/>
    <w:rsid w:val="00565D0D"/>
    <w:rsid w:val="00584D4B"/>
    <w:rsid w:val="00592D74"/>
    <w:rsid w:val="005C7C7D"/>
    <w:rsid w:val="005E2C44"/>
    <w:rsid w:val="00615526"/>
    <w:rsid w:val="00621188"/>
    <w:rsid w:val="006257ED"/>
    <w:rsid w:val="006364B4"/>
    <w:rsid w:val="00641197"/>
    <w:rsid w:val="00653DE4"/>
    <w:rsid w:val="00664F71"/>
    <w:rsid w:val="00665C47"/>
    <w:rsid w:val="00695808"/>
    <w:rsid w:val="006B18D4"/>
    <w:rsid w:val="006B46FB"/>
    <w:rsid w:val="006E21FB"/>
    <w:rsid w:val="00716FC6"/>
    <w:rsid w:val="00744B92"/>
    <w:rsid w:val="00792342"/>
    <w:rsid w:val="007977A8"/>
    <w:rsid w:val="007B512A"/>
    <w:rsid w:val="007C2097"/>
    <w:rsid w:val="007D4198"/>
    <w:rsid w:val="007D6A07"/>
    <w:rsid w:val="007F7259"/>
    <w:rsid w:val="008040A8"/>
    <w:rsid w:val="008134FE"/>
    <w:rsid w:val="008176FB"/>
    <w:rsid w:val="008279FA"/>
    <w:rsid w:val="008626E7"/>
    <w:rsid w:val="00870EE7"/>
    <w:rsid w:val="008863B9"/>
    <w:rsid w:val="008A45A6"/>
    <w:rsid w:val="008D3CCC"/>
    <w:rsid w:val="008F3789"/>
    <w:rsid w:val="008F686C"/>
    <w:rsid w:val="009148DE"/>
    <w:rsid w:val="0092374D"/>
    <w:rsid w:val="00940A3E"/>
    <w:rsid w:val="00941E30"/>
    <w:rsid w:val="009531B0"/>
    <w:rsid w:val="009741B3"/>
    <w:rsid w:val="0097663F"/>
    <w:rsid w:val="009777D9"/>
    <w:rsid w:val="00991A0F"/>
    <w:rsid w:val="00991B88"/>
    <w:rsid w:val="009950E2"/>
    <w:rsid w:val="009A5753"/>
    <w:rsid w:val="009A579D"/>
    <w:rsid w:val="009D3CB2"/>
    <w:rsid w:val="009E3297"/>
    <w:rsid w:val="009F734F"/>
    <w:rsid w:val="00A246B6"/>
    <w:rsid w:val="00A25841"/>
    <w:rsid w:val="00A46261"/>
    <w:rsid w:val="00A47E70"/>
    <w:rsid w:val="00A50CF0"/>
    <w:rsid w:val="00A671D2"/>
    <w:rsid w:val="00A7671C"/>
    <w:rsid w:val="00AA2CBC"/>
    <w:rsid w:val="00AB7787"/>
    <w:rsid w:val="00AC5820"/>
    <w:rsid w:val="00AD1CD8"/>
    <w:rsid w:val="00B13D29"/>
    <w:rsid w:val="00B258BB"/>
    <w:rsid w:val="00B55FD1"/>
    <w:rsid w:val="00B67B97"/>
    <w:rsid w:val="00B968C8"/>
    <w:rsid w:val="00BA3EC5"/>
    <w:rsid w:val="00BA51D9"/>
    <w:rsid w:val="00BB5DFC"/>
    <w:rsid w:val="00BC3EE8"/>
    <w:rsid w:val="00BD279D"/>
    <w:rsid w:val="00BD6BB8"/>
    <w:rsid w:val="00BE5994"/>
    <w:rsid w:val="00BF138B"/>
    <w:rsid w:val="00C414A2"/>
    <w:rsid w:val="00C66BA2"/>
    <w:rsid w:val="00C870F6"/>
    <w:rsid w:val="00C9039B"/>
    <w:rsid w:val="00C907B5"/>
    <w:rsid w:val="00C94061"/>
    <w:rsid w:val="00C95985"/>
    <w:rsid w:val="00CC5026"/>
    <w:rsid w:val="00CC68D0"/>
    <w:rsid w:val="00D03F9A"/>
    <w:rsid w:val="00D06D51"/>
    <w:rsid w:val="00D24991"/>
    <w:rsid w:val="00D37283"/>
    <w:rsid w:val="00D50255"/>
    <w:rsid w:val="00D536F5"/>
    <w:rsid w:val="00D66520"/>
    <w:rsid w:val="00D84AE9"/>
    <w:rsid w:val="00D9124E"/>
    <w:rsid w:val="00DA3DDB"/>
    <w:rsid w:val="00DB3F40"/>
    <w:rsid w:val="00DC1459"/>
    <w:rsid w:val="00DC3392"/>
    <w:rsid w:val="00DE34CF"/>
    <w:rsid w:val="00E13F3D"/>
    <w:rsid w:val="00E34898"/>
    <w:rsid w:val="00E55C01"/>
    <w:rsid w:val="00EA0268"/>
    <w:rsid w:val="00EB09B7"/>
    <w:rsid w:val="00ED2DE2"/>
    <w:rsid w:val="00EE2445"/>
    <w:rsid w:val="00EE7D7C"/>
    <w:rsid w:val="00EF04E7"/>
    <w:rsid w:val="00F25D98"/>
    <w:rsid w:val="00F300FB"/>
    <w:rsid w:val="00F370D2"/>
    <w:rsid w:val="00F449A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2374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584D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482103"/>
    <w:rPr>
      <w:rFonts w:ascii="Arial" w:hAnsi="Arial"/>
      <w:b/>
      <w:noProof/>
      <w:sz w:val="18"/>
      <w:lang w:val="en-GB" w:eastAsia="en-US"/>
    </w:rPr>
  </w:style>
  <w:style w:type="character" w:customStyle="1" w:styleId="TALChar">
    <w:name w:val="TAL Char"/>
    <w:link w:val="TAL"/>
    <w:qFormat/>
    <w:locked/>
    <w:rsid w:val="00406722"/>
    <w:rPr>
      <w:rFonts w:ascii="Arial" w:hAnsi="Arial"/>
      <w:sz w:val="18"/>
      <w:lang w:val="en-GB" w:eastAsia="en-US"/>
    </w:rPr>
  </w:style>
  <w:style w:type="character" w:customStyle="1" w:styleId="TAHCar">
    <w:name w:val="TAH Car"/>
    <w:link w:val="TAH"/>
    <w:qFormat/>
    <w:locked/>
    <w:rsid w:val="00406722"/>
    <w:rPr>
      <w:rFonts w:ascii="Arial" w:hAnsi="Arial"/>
      <w:b/>
      <w:sz w:val="18"/>
      <w:lang w:val="en-GB" w:eastAsia="en-US"/>
    </w:rPr>
  </w:style>
  <w:style w:type="character" w:customStyle="1" w:styleId="THChar">
    <w:name w:val="TH Char"/>
    <w:link w:val="TH"/>
    <w:qFormat/>
    <w:locked/>
    <w:rsid w:val="00406722"/>
    <w:rPr>
      <w:rFonts w:ascii="Arial" w:hAnsi="Arial"/>
      <w:b/>
      <w:lang w:val="en-GB" w:eastAsia="en-US"/>
    </w:rPr>
  </w:style>
  <w:style w:type="character" w:customStyle="1" w:styleId="51">
    <w:name w:val="标题 5 字符"/>
    <w:basedOn w:val="a0"/>
    <w:link w:val="50"/>
    <w:rsid w:val="008134FE"/>
    <w:rPr>
      <w:rFonts w:ascii="Arial" w:hAnsi="Arial"/>
      <w:sz w:val="22"/>
      <w:lang w:val="en-GB" w:eastAsia="en-US"/>
    </w:rPr>
  </w:style>
  <w:style w:type="character" w:customStyle="1" w:styleId="60">
    <w:name w:val="标题 6 字符"/>
    <w:basedOn w:val="a0"/>
    <w:link w:val="6"/>
    <w:rsid w:val="008134FE"/>
    <w:rPr>
      <w:rFonts w:ascii="Arial" w:hAnsi="Arial"/>
      <w:lang w:val="en-GB" w:eastAsia="en-US"/>
    </w:rPr>
  </w:style>
  <w:style w:type="character" w:customStyle="1" w:styleId="10">
    <w:name w:val="标题 1 字符"/>
    <w:aliases w:val="Char1 字符, Char1 字符"/>
    <w:basedOn w:val="a0"/>
    <w:link w:val="1"/>
    <w:rsid w:val="008134FE"/>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8134FE"/>
    <w:rPr>
      <w:rFonts w:ascii="Arial" w:hAnsi="Arial"/>
      <w:sz w:val="32"/>
      <w:lang w:val="en-GB" w:eastAsia="en-US"/>
    </w:rPr>
  </w:style>
  <w:style w:type="character" w:customStyle="1" w:styleId="31">
    <w:name w:val="标题 3 字符"/>
    <w:aliases w:val="h3 字符"/>
    <w:basedOn w:val="a0"/>
    <w:link w:val="30"/>
    <w:rsid w:val="008134FE"/>
    <w:rPr>
      <w:rFonts w:ascii="Arial" w:hAnsi="Arial"/>
      <w:sz w:val="28"/>
      <w:lang w:val="en-GB" w:eastAsia="en-US"/>
    </w:rPr>
  </w:style>
  <w:style w:type="character" w:customStyle="1" w:styleId="41">
    <w:name w:val="标题 4 字符"/>
    <w:basedOn w:val="a0"/>
    <w:link w:val="40"/>
    <w:rsid w:val="008134FE"/>
    <w:rPr>
      <w:rFonts w:ascii="Arial" w:hAnsi="Arial"/>
      <w:sz w:val="24"/>
      <w:lang w:val="en-GB" w:eastAsia="en-US"/>
    </w:rPr>
  </w:style>
  <w:style w:type="character" w:customStyle="1" w:styleId="70">
    <w:name w:val="标题 7 字符"/>
    <w:basedOn w:val="a0"/>
    <w:link w:val="7"/>
    <w:rsid w:val="008134FE"/>
    <w:rPr>
      <w:rFonts w:ascii="Arial" w:hAnsi="Arial"/>
      <w:lang w:val="en-GB" w:eastAsia="en-US"/>
    </w:rPr>
  </w:style>
  <w:style w:type="character" w:customStyle="1" w:styleId="80">
    <w:name w:val="标题 8 字符"/>
    <w:basedOn w:val="a0"/>
    <w:link w:val="8"/>
    <w:rsid w:val="008134FE"/>
    <w:rPr>
      <w:rFonts w:ascii="Arial" w:hAnsi="Arial"/>
      <w:sz w:val="36"/>
      <w:lang w:val="en-GB" w:eastAsia="en-US"/>
    </w:rPr>
  </w:style>
  <w:style w:type="character" w:customStyle="1" w:styleId="90">
    <w:name w:val="标题 9 字符"/>
    <w:basedOn w:val="a0"/>
    <w:link w:val="9"/>
    <w:rsid w:val="008134FE"/>
    <w:rPr>
      <w:rFonts w:ascii="Arial" w:hAnsi="Arial"/>
      <w:sz w:val="36"/>
      <w:lang w:val="en-GB" w:eastAsia="en-US"/>
    </w:rPr>
  </w:style>
  <w:style w:type="character" w:customStyle="1" w:styleId="ac">
    <w:name w:val="页脚 字符"/>
    <w:basedOn w:val="a0"/>
    <w:link w:val="ab"/>
    <w:rsid w:val="008134FE"/>
    <w:rPr>
      <w:rFonts w:ascii="Arial" w:hAnsi="Arial"/>
      <w:b/>
      <w:i/>
      <w:noProof/>
      <w:sz w:val="18"/>
      <w:lang w:val="en-GB" w:eastAsia="en-US"/>
    </w:rPr>
  </w:style>
  <w:style w:type="character" w:customStyle="1" w:styleId="af0">
    <w:name w:val="批注文字 字符"/>
    <w:basedOn w:val="a0"/>
    <w:link w:val="af"/>
    <w:qFormat/>
    <w:rsid w:val="008134FE"/>
    <w:rPr>
      <w:rFonts w:ascii="Times New Roman" w:hAnsi="Times New Roman"/>
      <w:lang w:val="en-GB" w:eastAsia="en-US"/>
    </w:rPr>
  </w:style>
  <w:style w:type="character" w:customStyle="1" w:styleId="af5">
    <w:name w:val="批注主题 字符"/>
    <w:basedOn w:val="af0"/>
    <w:link w:val="af4"/>
    <w:rsid w:val="008134FE"/>
    <w:rPr>
      <w:rFonts w:ascii="Times New Roman" w:hAnsi="Times New Roman"/>
      <w:b/>
      <w:bCs/>
      <w:lang w:val="en-GB" w:eastAsia="en-US"/>
    </w:rPr>
  </w:style>
  <w:style w:type="character" w:customStyle="1" w:styleId="af3">
    <w:name w:val="批注框文本 字符"/>
    <w:basedOn w:val="a0"/>
    <w:link w:val="af2"/>
    <w:rsid w:val="008134FE"/>
    <w:rPr>
      <w:rFonts w:ascii="Tahoma" w:hAnsi="Tahoma" w:cs="Tahoma"/>
      <w:sz w:val="16"/>
      <w:szCs w:val="16"/>
      <w:lang w:val="en-GB" w:eastAsia="en-US"/>
    </w:rPr>
  </w:style>
  <w:style w:type="table" w:styleId="af8">
    <w:name w:val="Table Grid"/>
    <w:basedOn w:val="a1"/>
    <w:rsid w:val="008134F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134FE"/>
    <w:rPr>
      <w:color w:val="605E5C"/>
      <w:shd w:val="clear" w:color="auto" w:fill="E1DFDD"/>
    </w:rPr>
  </w:style>
  <w:style w:type="character" w:customStyle="1" w:styleId="EditorsNoteChar">
    <w:name w:val="Editor's Note Char"/>
    <w:link w:val="EditorsNote"/>
    <w:locked/>
    <w:rsid w:val="008134FE"/>
    <w:rPr>
      <w:rFonts w:ascii="Times New Roman" w:hAnsi="Times New Roman"/>
      <w:color w:val="FF0000"/>
      <w:lang w:val="en-GB" w:eastAsia="en-US"/>
    </w:rPr>
  </w:style>
  <w:style w:type="character" w:customStyle="1" w:styleId="TFChar">
    <w:name w:val="TF Char"/>
    <w:link w:val="TF"/>
    <w:qFormat/>
    <w:rsid w:val="008134FE"/>
    <w:rPr>
      <w:rFonts w:ascii="Arial" w:hAnsi="Arial"/>
      <w:b/>
      <w:lang w:val="en-GB" w:eastAsia="en-US"/>
    </w:rPr>
  </w:style>
  <w:style w:type="paragraph" w:styleId="af9">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a"/>
    <w:uiPriority w:val="34"/>
    <w:qFormat/>
    <w:rsid w:val="008134FE"/>
    <w:pPr>
      <w:overflowPunct w:val="0"/>
      <w:autoSpaceDE w:val="0"/>
      <w:autoSpaceDN w:val="0"/>
      <w:adjustRightInd w:val="0"/>
      <w:ind w:left="720"/>
      <w:contextualSpacing/>
      <w:textAlignment w:val="baseline"/>
    </w:pPr>
    <w:rPr>
      <w:rFonts w:eastAsia="Times New Roman"/>
    </w:rPr>
  </w:style>
  <w:style w:type="character" w:customStyle="1" w:styleId="PLChar">
    <w:name w:val="PL Char"/>
    <w:link w:val="PL"/>
    <w:uiPriority w:val="1"/>
    <w:qFormat/>
    <w:locked/>
    <w:rsid w:val="008134FE"/>
    <w:rPr>
      <w:rFonts w:ascii="Courier New" w:hAnsi="Courier New"/>
      <w:noProof/>
      <w:sz w:val="16"/>
      <w:lang w:val="en-GB" w:eastAsia="en-US"/>
    </w:rPr>
  </w:style>
  <w:style w:type="paragraph" w:customStyle="1" w:styleId="B10">
    <w:name w:val="B1+"/>
    <w:basedOn w:val="B1"/>
    <w:link w:val="B1Car"/>
    <w:rsid w:val="008134FE"/>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8134FE"/>
    <w:rPr>
      <w:rFonts w:ascii="Times New Roman" w:eastAsia="Times New Roman" w:hAnsi="Times New Roman"/>
      <w:lang w:val="en-GB" w:eastAsia="en-US"/>
    </w:rPr>
  </w:style>
  <w:style w:type="character" w:customStyle="1" w:styleId="a8">
    <w:name w:val="脚注文本 字符"/>
    <w:basedOn w:val="a0"/>
    <w:link w:val="a7"/>
    <w:rsid w:val="008134FE"/>
    <w:rPr>
      <w:rFonts w:ascii="Times New Roman" w:hAnsi="Times New Roman"/>
      <w:sz w:val="16"/>
      <w:lang w:val="en-GB" w:eastAsia="en-US"/>
    </w:rPr>
  </w:style>
  <w:style w:type="paragraph" w:customStyle="1" w:styleId="FL">
    <w:name w:val="FL"/>
    <w:basedOn w:val="a"/>
    <w:rsid w:val="008134FE"/>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b">
    <w:name w:val="Revision"/>
    <w:hidden/>
    <w:uiPriority w:val="99"/>
    <w:semiHidden/>
    <w:rsid w:val="008134FE"/>
    <w:rPr>
      <w:rFonts w:ascii="Times New Roman" w:eastAsia="Times New Roman" w:hAnsi="Times New Roman"/>
      <w:lang w:val="en-GB" w:eastAsia="en-US"/>
    </w:rPr>
  </w:style>
  <w:style w:type="character" w:customStyle="1" w:styleId="spellingerror">
    <w:name w:val="spellingerror"/>
    <w:rsid w:val="008134FE"/>
  </w:style>
  <w:style w:type="paragraph" w:styleId="afc">
    <w:name w:val="Bibliography"/>
    <w:basedOn w:val="a"/>
    <w:next w:val="a"/>
    <w:uiPriority w:val="37"/>
    <w:semiHidden/>
    <w:unhideWhenUsed/>
    <w:rsid w:val="008134FE"/>
    <w:pPr>
      <w:overflowPunct w:val="0"/>
      <w:autoSpaceDE w:val="0"/>
      <w:autoSpaceDN w:val="0"/>
      <w:adjustRightInd w:val="0"/>
      <w:textAlignment w:val="baseline"/>
    </w:pPr>
    <w:rPr>
      <w:rFonts w:eastAsia="Times New Roman"/>
    </w:rPr>
  </w:style>
  <w:style w:type="paragraph" w:styleId="afd">
    <w:name w:val="Block Text"/>
    <w:basedOn w:val="a"/>
    <w:rsid w:val="008134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e">
    <w:name w:val="Body Text"/>
    <w:basedOn w:val="a"/>
    <w:link w:val="aff"/>
    <w:rsid w:val="008134FE"/>
    <w:pPr>
      <w:overflowPunct w:val="0"/>
      <w:autoSpaceDE w:val="0"/>
      <w:autoSpaceDN w:val="0"/>
      <w:adjustRightInd w:val="0"/>
      <w:spacing w:after="120"/>
      <w:textAlignment w:val="baseline"/>
    </w:pPr>
    <w:rPr>
      <w:rFonts w:eastAsia="Times New Roman"/>
    </w:rPr>
  </w:style>
  <w:style w:type="character" w:customStyle="1" w:styleId="aff">
    <w:name w:val="正文文本 字符"/>
    <w:basedOn w:val="a0"/>
    <w:link w:val="afe"/>
    <w:rsid w:val="008134FE"/>
    <w:rPr>
      <w:rFonts w:ascii="Times New Roman" w:eastAsia="Times New Roman" w:hAnsi="Times New Roman"/>
      <w:lang w:val="en-GB" w:eastAsia="en-US"/>
    </w:rPr>
  </w:style>
  <w:style w:type="paragraph" w:styleId="25">
    <w:name w:val="Body Text 2"/>
    <w:basedOn w:val="a"/>
    <w:link w:val="26"/>
    <w:rsid w:val="008134FE"/>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8134FE"/>
    <w:rPr>
      <w:rFonts w:ascii="Times New Roman" w:eastAsia="Times New Roman" w:hAnsi="Times New Roman"/>
      <w:lang w:val="en-GB" w:eastAsia="en-US"/>
    </w:rPr>
  </w:style>
  <w:style w:type="paragraph" w:styleId="34">
    <w:name w:val="Body Text 3"/>
    <w:basedOn w:val="a"/>
    <w:link w:val="35"/>
    <w:rsid w:val="008134FE"/>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8134FE"/>
    <w:rPr>
      <w:rFonts w:ascii="Times New Roman" w:eastAsia="Times New Roman" w:hAnsi="Times New Roman"/>
      <w:sz w:val="16"/>
      <w:szCs w:val="16"/>
      <w:lang w:val="en-GB" w:eastAsia="en-US"/>
    </w:rPr>
  </w:style>
  <w:style w:type="paragraph" w:styleId="aff0">
    <w:name w:val="Body Text First Indent"/>
    <w:basedOn w:val="afe"/>
    <w:link w:val="aff1"/>
    <w:rsid w:val="008134FE"/>
    <w:pPr>
      <w:spacing w:after="180"/>
      <w:ind w:firstLine="360"/>
    </w:pPr>
  </w:style>
  <w:style w:type="character" w:customStyle="1" w:styleId="aff1">
    <w:name w:val="正文文本首行缩进 字符"/>
    <w:basedOn w:val="aff"/>
    <w:link w:val="aff0"/>
    <w:rsid w:val="008134FE"/>
    <w:rPr>
      <w:rFonts w:ascii="Times New Roman" w:eastAsia="Times New Roman" w:hAnsi="Times New Roman"/>
      <w:lang w:val="en-GB" w:eastAsia="en-US"/>
    </w:rPr>
  </w:style>
  <w:style w:type="paragraph" w:styleId="aff2">
    <w:name w:val="Body Text Indent"/>
    <w:basedOn w:val="a"/>
    <w:link w:val="aff3"/>
    <w:rsid w:val="008134FE"/>
    <w:pPr>
      <w:overflowPunct w:val="0"/>
      <w:autoSpaceDE w:val="0"/>
      <w:autoSpaceDN w:val="0"/>
      <w:adjustRightInd w:val="0"/>
      <w:spacing w:after="120"/>
      <w:ind w:left="283"/>
      <w:textAlignment w:val="baseline"/>
    </w:pPr>
    <w:rPr>
      <w:rFonts w:eastAsia="Times New Roman"/>
    </w:rPr>
  </w:style>
  <w:style w:type="character" w:customStyle="1" w:styleId="aff3">
    <w:name w:val="正文文本缩进 字符"/>
    <w:basedOn w:val="a0"/>
    <w:link w:val="aff2"/>
    <w:rsid w:val="008134FE"/>
    <w:rPr>
      <w:rFonts w:ascii="Times New Roman" w:eastAsia="Times New Roman" w:hAnsi="Times New Roman"/>
      <w:lang w:val="en-GB" w:eastAsia="en-US"/>
    </w:rPr>
  </w:style>
  <w:style w:type="paragraph" w:styleId="27">
    <w:name w:val="Body Text First Indent 2"/>
    <w:basedOn w:val="aff2"/>
    <w:link w:val="28"/>
    <w:rsid w:val="008134FE"/>
    <w:pPr>
      <w:spacing w:after="180"/>
      <w:ind w:left="360" w:firstLine="360"/>
    </w:pPr>
  </w:style>
  <w:style w:type="character" w:customStyle="1" w:styleId="28">
    <w:name w:val="正文文本首行缩进 2 字符"/>
    <w:basedOn w:val="aff3"/>
    <w:link w:val="27"/>
    <w:rsid w:val="008134FE"/>
    <w:rPr>
      <w:rFonts w:ascii="Times New Roman" w:eastAsia="Times New Roman" w:hAnsi="Times New Roman"/>
      <w:lang w:val="en-GB" w:eastAsia="en-US"/>
    </w:rPr>
  </w:style>
  <w:style w:type="paragraph" w:styleId="29">
    <w:name w:val="Body Text Indent 2"/>
    <w:basedOn w:val="a"/>
    <w:link w:val="2a"/>
    <w:rsid w:val="008134FE"/>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8134FE"/>
    <w:rPr>
      <w:rFonts w:ascii="Times New Roman" w:eastAsia="Times New Roman" w:hAnsi="Times New Roman"/>
      <w:lang w:val="en-GB" w:eastAsia="en-US"/>
    </w:rPr>
  </w:style>
  <w:style w:type="paragraph" w:styleId="36">
    <w:name w:val="Body Text Indent 3"/>
    <w:basedOn w:val="a"/>
    <w:link w:val="37"/>
    <w:rsid w:val="008134FE"/>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8134FE"/>
    <w:rPr>
      <w:rFonts w:ascii="Times New Roman" w:eastAsia="Times New Roman" w:hAnsi="Times New Roman"/>
      <w:sz w:val="16"/>
      <w:szCs w:val="16"/>
      <w:lang w:val="en-GB" w:eastAsia="en-US"/>
    </w:rPr>
  </w:style>
  <w:style w:type="paragraph" w:styleId="aff4">
    <w:name w:val="caption"/>
    <w:basedOn w:val="a"/>
    <w:next w:val="a"/>
    <w:unhideWhenUsed/>
    <w:qFormat/>
    <w:rsid w:val="008134FE"/>
    <w:pPr>
      <w:overflowPunct w:val="0"/>
      <w:autoSpaceDE w:val="0"/>
      <w:autoSpaceDN w:val="0"/>
      <w:adjustRightInd w:val="0"/>
      <w:spacing w:after="200"/>
      <w:textAlignment w:val="baseline"/>
    </w:pPr>
    <w:rPr>
      <w:rFonts w:eastAsia="Times New Roman"/>
      <w:i/>
      <w:iCs/>
      <w:color w:val="1F497D" w:themeColor="text2"/>
      <w:sz w:val="18"/>
      <w:szCs w:val="18"/>
    </w:rPr>
  </w:style>
  <w:style w:type="paragraph" w:styleId="aff5">
    <w:name w:val="Closing"/>
    <w:basedOn w:val="a"/>
    <w:link w:val="aff6"/>
    <w:rsid w:val="008134FE"/>
    <w:pPr>
      <w:overflowPunct w:val="0"/>
      <w:autoSpaceDE w:val="0"/>
      <w:autoSpaceDN w:val="0"/>
      <w:adjustRightInd w:val="0"/>
      <w:spacing w:after="0"/>
      <w:ind w:left="4252"/>
      <w:textAlignment w:val="baseline"/>
    </w:pPr>
    <w:rPr>
      <w:rFonts w:eastAsia="Times New Roman"/>
    </w:rPr>
  </w:style>
  <w:style w:type="character" w:customStyle="1" w:styleId="aff6">
    <w:name w:val="结束语 字符"/>
    <w:basedOn w:val="a0"/>
    <w:link w:val="aff5"/>
    <w:rsid w:val="008134FE"/>
    <w:rPr>
      <w:rFonts w:ascii="Times New Roman" w:eastAsia="Times New Roman" w:hAnsi="Times New Roman"/>
      <w:lang w:val="en-GB" w:eastAsia="en-US"/>
    </w:rPr>
  </w:style>
  <w:style w:type="paragraph" w:styleId="aff7">
    <w:name w:val="Date"/>
    <w:basedOn w:val="a"/>
    <w:next w:val="a"/>
    <w:link w:val="aff8"/>
    <w:rsid w:val="008134FE"/>
    <w:pPr>
      <w:overflowPunct w:val="0"/>
      <w:autoSpaceDE w:val="0"/>
      <w:autoSpaceDN w:val="0"/>
      <w:adjustRightInd w:val="0"/>
      <w:textAlignment w:val="baseline"/>
    </w:pPr>
    <w:rPr>
      <w:rFonts w:eastAsia="Times New Roman"/>
    </w:rPr>
  </w:style>
  <w:style w:type="character" w:customStyle="1" w:styleId="aff8">
    <w:name w:val="日期 字符"/>
    <w:basedOn w:val="a0"/>
    <w:link w:val="aff7"/>
    <w:rsid w:val="008134FE"/>
    <w:rPr>
      <w:rFonts w:ascii="Times New Roman" w:eastAsia="Times New Roman" w:hAnsi="Times New Roman"/>
      <w:lang w:val="en-GB" w:eastAsia="en-US"/>
    </w:rPr>
  </w:style>
  <w:style w:type="character" w:customStyle="1" w:styleId="af7">
    <w:name w:val="文档结构图 字符"/>
    <w:basedOn w:val="a0"/>
    <w:link w:val="af6"/>
    <w:rsid w:val="008134FE"/>
    <w:rPr>
      <w:rFonts w:ascii="Tahoma" w:hAnsi="Tahoma" w:cs="Tahoma"/>
      <w:shd w:val="clear" w:color="auto" w:fill="000080"/>
      <w:lang w:val="en-GB" w:eastAsia="en-US"/>
    </w:rPr>
  </w:style>
  <w:style w:type="paragraph" w:styleId="aff9">
    <w:name w:val="E-mail Signature"/>
    <w:basedOn w:val="a"/>
    <w:link w:val="affa"/>
    <w:rsid w:val="008134FE"/>
    <w:pPr>
      <w:overflowPunct w:val="0"/>
      <w:autoSpaceDE w:val="0"/>
      <w:autoSpaceDN w:val="0"/>
      <w:adjustRightInd w:val="0"/>
      <w:spacing w:after="0"/>
      <w:textAlignment w:val="baseline"/>
    </w:pPr>
    <w:rPr>
      <w:rFonts w:eastAsia="Times New Roman"/>
    </w:rPr>
  </w:style>
  <w:style w:type="character" w:customStyle="1" w:styleId="affa">
    <w:name w:val="电子邮件签名 字符"/>
    <w:basedOn w:val="a0"/>
    <w:link w:val="aff9"/>
    <w:rsid w:val="008134FE"/>
    <w:rPr>
      <w:rFonts w:ascii="Times New Roman" w:eastAsia="Times New Roman" w:hAnsi="Times New Roman"/>
      <w:lang w:val="en-GB" w:eastAsia="en-US"/>
    </w:rPr>
  </w:style>
  <w:style w:type="paragraph" w:styleId="affb">
    <w:name w:val="endnote text"/>
    <w:basedOn w:val="a"/>
    <w:link w:val="affc"/>
    <w:rsid w:val="008134FE"/>
    <w:pPr>
      <w:overflowPunct w:val="0"/>
      <w:autoSpaceDE w:val="0"/>
      <w:autoSpaceDN w:val="0"/>
      <w:adjustRightInd w:val="0"/>
      <w:spacing w:after="0"/>
      <w:textAlignment w:val="baseline"/>
    </w:pPr>
    <w:rPr>
      <w:rFonts w:eastAsia="Times New Roman"/>
    </w:rPr>
  </w:style>
  <w:style w:type="character" w:customStyle="1" w:styleId="affc">
    <w:name w:val="尾注文本 字符"/>
    <w:basedOn w:val="a0"/>
    <w:link w:val="affb"/>
    <w:rsid w:val="008134FE"/>
    <w:rPr>
      <w:rFonts w:ascii="Times New Roman" w:eastAsia="Times New Roman" w:hAnsi="Times New Roman"/>
      <w:lang w:val="en-GB" w:eastAsia="en-US"/>
    </w:rPr>
  </w:style>
  <w:style w:type="paragraph" w:styleId="affd">
    <w:name w:val="envelope address"/>
    <w:basedOn w:val="a"/>
    <w:rsid w:val="008134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e">
    <w:name w:val="envelope return"/>
    <w:basedOn w:val="a"/>
    <w:rsid w:val="008134F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0"/>
    <w:rsid w:val="008134FE"/>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8134FE"/>
    <w:rPr>
      <w:rFonts w:ascii="Times New Roman" w:eastAsia="Times New Roman" w:hAnsi="Times New Roman"/>
      <w:i/>
      <w:iCs/>
      <w:lang w:val="en-GB" w:eastAsia="en-US"/>
    </w:rPr>
  </w:style>
  <w:style w:type="paragraph" w:styleId="HTML1">
    <w:name w:val="HTML Preformatted"/>
    <w:basedOn w:val="a"/>
    <w:link w:val="HTML2"/>
    <w:rsid w:val="008134FE"/>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8134FE"/>
    <w:rPr>
      <w:rFonts w:ascii="Consolas" w:eastAsia="Times New Roman" w:hAnsi="Consolas"/>
      <w:lang w:val="en-GB" w:eastAsia="en-US"/>
    </w:rPr>
  </w:style>
  <w:style w:type="paragraph" w:styleId="38">
    <w:name w:val="index 3"/>
    <w:basedOn w:val="a"/>
    <w:next w:val="a"/>
    <w:rsid w:val="008134FE"/>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8134FE"/>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8134FE"/>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8134FE"/>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8134FE"/>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8134FE"/>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8134FE"/>
    <w:pPr>
      <w:overflowPunct w:val="0"/>
      <w:autoSpaceDE w:val="0"/>
      <w:autoSpaceDN w:val="0"/>
      <w:adjustRightInd w:val="0"/>
      <w:spacing w:after="0"/>
      <w:ind w:left="1800" w:hanging="200"/>
      <w:textAlignment w:val="baseline"/>
    </w:pPr>
    <w:rPr>
      <w:rFonts w:eastAsia="Times New Roman"/>
    </w:rPr>
  </w:style>
  <w:style w:type="paragraph" w:styleId="afff">
    <w:name w:val="index heading"/>
    <w:basedOn w:val="a"/>
    <w:next w:val="11"/>
    <w:rsid w:val="008134FE"/>
    <w:pPr>
      <w:overflowPunct w:val="0"/>
      <w:autoSpaceDE w:val="0"/>
      <w:autoSpaceDN w:val="0"/>
      <w:adjustRightInd w:val="0"/>
      <w:textAlignment w:val="baseline"/>
    </w:pPr>
    <w:rPr>
      <w:rFonts w:asciiTheme="majorHAnsi" w:eastAsiaTheme="majorEastAsia" w:hAnsiTheme="majorHAnsi" w:cstheme="majorBidi"/>
      <w:b/>
      <w:bCs/>
    </w:rPr>
  </w:style>
  <w:style w:type="paragraph" w:styleId="afff0">
    <w:name w:val="Intense Quote"/>
    <w:basedOn w:val="a"/>
    <w:next w:val="a"/>
    <w:link w:val="afff1"/>
    <w:uiPriority w:val="30"/>
    <w:qFormat/>
    <w:rsid w:val="008134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1">
    <w:name w:val="明显引用 字符"/>
    <w:basedOn w:val="a0"/>
    <w:link w:val="afff0"/>
    <w:uiPriority w:val="30"/>
    <w:rsid w:val="008134FE"/>
    <w:rPr>
      <w:rFonts w:ascii="Times New Roman" w:eastAsia="Times New Roman" w:hAnsi="Times New Roman"/>
      <w:i/>
      <w:iCs/>
      <w:color w:val="4F81BD" w:themeColor="accent1"/>
      <w:lang w:val="en-GB" w:eastAsia="en-US"/>
    </w:rPr>
  </w:style>
  <w:style w:type="paragraph" w:styleId="afff2">
    <w:name w:val="List Continue"/>
    <w:basedOn w:val="a"/>
    <w:rsid w:val="008134FE"/>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8134FE"/>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8134FE"/>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8134FE"/>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8134FE"/>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8134FE"/>
    <w:pPr>
      <w:numPr>
        <w:numId w:val="1"/>
      </w:numPr>
      <w:tabs>
        <w:tab w:val="clear" w:pos="926"/>
        <w:tab w:val="num" w:pos="360"/>
      </w:tabs>
      <w:overflowPunct w:val="0"/>
      <w:autoSpaceDE w:val="0"/>
      <w:autoSpaceDN w:val="0"/>
      <w:adjustRightInd w:val="0"/>
      <w:ind w:left="360"/>
      <w:contextualSpacing/>
      <w:textAlignment w:val="baseline"/>
    </w:pPr>
    <w:rPr>
      <w:rFonts w:eastAsia="Times New Roman"/>
    </w:rPr>
  </w:style>
  <w:style w:type="paragraph" w:styleId="4">
    <w:name w:val="List Number 4"/>
    <w:basedOn w:val="a"/>
    <w:rsid w:val="008134FE"/>
    <w:pPr>
      <w:numPr>
        <w:numId w:val="2"/>
      </w:numPr>
      <w:tabs>
        <w:tab w:val="clear" w:pos="1209"/>
        <w:tab w:val="num" w:pos="643"/>
      </w:tabs>
      <w:overflowPunct w:val="0"/>
      <w:autoSpaceDE w:val="0"/>
      <w:autoSpaceDN w:val="0"/>
      <w:adjustRightInd w:val="0"/>
      <w:ind w:left="643"/>
      <w:contextualSpacing/>
      <w:textAlignment w:val="baseline"/>
    </w:pPr>
    <w:rPr>
      <w:rFonts w:eastAsia="Times New Roman"/>
    </w:rPr>
  </w:style>
  <w:style w:type="paragraph" w:styleId="5">
    <w:name w:val="List Number 5"/>
    <w:basedOn w:val="a"/>
    <w:rsid w:val="008134FE"/>
    <w:pPr>
      <w:numPr>
        <w:numId w:val="3"/>
      </w:numPr>
      <w:tabs>
        <w:tab w:val="clear" w:pos="1492"/>
      </w:tabs>
      <w:overflowPunct w:val="0"/>
      <w:autoSpaceDE w:val="0"/>
      <w:autoSpaceDN w:val="0"/>
      <w:adjustRightInd w:val="0"/>
      <w:ind w:left="360"/>
      <w:contextualSpacing/>
      <w:textAlignment w:val="baseline"/>
    </w:pPr>
    <w:rPr>
      <w:rFonts w:eastAsia="Times New Roman"/>
    </w:rPr>
  </w:style>
  <w:style w:type="paragraph" w:styleId="afff3">
    <w:name w:val="macro"/>
    <w:link w:val="afff4"/>
    <w:rsid w:val="008134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f4">
    <w:name w:val="宏文本 字符"/>
    <w:basedOn w:val="a0"/>
    <w:link w:val="afff3"/>
    <w:rsid w:val="008134FE"/>
    <w:rPr>
      <w:rFonts w:ascii="Consolas" w:eastAsia="Times New Roman" w:hAnsi="Consolas"/>
      <w:lang w:val="en-GB" w:eastAsia="en-US"/>
    </w:rPr>
  </w:style>
  <w:style w:type="paragraph" w:styleId="afff5">
    <w:name w:val="Message Header"/>
    <w:basedOn w:val="a"/>
    <w:link w:val="afff6"/>
    <w:rsid w:val="008134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6">
    <w:name w:val="信息标题 字符"/>
    <w:basedOn w:val="a0"/>
    <w:link w:val="afff5"/>
    <w:rsid w:val="008134FE"/>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8134FE"/>
    <w:pPr>
      <w:overflowPunct w:val="0"/>
      <w:autoSpaceDE w:val="0"/>
      <w:autoSpaceDN w:val="0"/>
      <w:adjustRightInd w:val="0"/>
      <w:textAlignment w:val="baseline"/>
    </w:pPr>
    <w:rPr>
      <w:rFonts w:ascii="Times New Roman" w:eastAsia="Times New Roman" w:hAnsi="Times New Roman"/>
      <w:lang w:val="en-GB" w:eastAsia="en-US"/>
    </w:rPr>
  </w:style>
  <w:style w:type="paragraph" w:styleId="afff8">
    <w:name w:val="Normal (Web)"/>
    <w:basedOn w:val="a"/>
    <w:rsid w:val="008134FE"/>
    <w:pPr>
      <w:overflowPunct w:val="0"/>
      <w:autoSpaceDE w:val="0"/>
      <w:autoSpaceDN w:val="0"/>
      <w:adjustRightInd w:val="0"/>
      <w:textAlignment w:val="baseline"/>
    </w:pPr>
    <w:rPr>
      <w:rFonts w:eastAsia="Times New Roman"/>
      <w:sz w:val="24"/>
      <w:szCs w:val="24"/>
    </w:rPr>
  </w:style>
  <w:style w:type="paragraph" w:styleId="afff9">
    <w:name w:val="Normal Indent"/>
    <w:basedOn w:val="a"/>
    <w:rsid w:val="008134FE"/>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8134FE"/>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8134FE"/>
    <w:rPr>
      <w:rFonts w:ascii="Times New Roman" w:eastAsia="Times New Roman" w:hAnsi="Times New Roman"/>
      <w:lang w:val="en-GB" w:eastAsia="en-US"/>
    </w:rPr>
  </w:style>
  <w:style w:type="paragraph" w:styleId="afffc">
    <w:name w:val="Plain Text"/>
    <w:basedOn w:val="a"/>
    <w:link w:val="afffd"/>
    <w:rsid w:val="008134FE"/>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8134FE"/>
    <w:rPr>
      <w:rFonts w:ascii="Consolas" w:eastAsia="Times New Roman" w:hAnsi="Consolas"/>
      <w:sz w:val="21"/>
      <w:szCs w:val="21"/>
      <w:lang w:val="en-GB" w:eastAsia="en-US"/>
    </w:rPr>
  </w:style>
  <w:style w:type="paragraph" w:styleId="afffe">
    <w:name w:val="Quote"/>
    <w:basedOn w:val="a"/>
    <w:next w:val="a"/>
    <w:link w:val="affff"/>
    <w:uiPriority w:val="29"/>
    <w:qFormat/>
    <w:rsid w:val="008134F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affff">
    <w:name w:val="引用 字符"/>
    <w:basedOn w:val="a0"/>
    <w:link w:val="afffe"/>
    <w:uiPriority w:val="29"/>
    <w:rsid w:val="008134FE"/>
    <w:rPr>
      <w:rFonts w:ascii="Times New Roman" w:eastAsia="Times New Roman" w:hAnsi="Times New Roman"/>
      <w:i/>
      <w:iCs/>
      <w:color w:val="404040" w:themeColor="text1" w:themeTint="BF"/>
      <w:lang w:val="en-GB" w:eastAsia="en-US"/>
    </w:rPr>
  </w:style>
  <w:style w:type="paragraph" w:styleId="affff0">
    <w:name w:val="Salutation"/>
    <w:basedOn w:val="a"/>
    <w:next w:val="a"/>
    <w:link w:val="affff1"/>
    <w:rsid w:val="008134FE"/>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8134FE"/>
    <w:rPr>
      <w:rFonts w:ascii="Times New Roman" w:eastAsia="Times New Roman" w:hAnsi="Times New Roman"/>
      <w:lang w:val="en-GB" w:eastAsia="en-US"/>
    </w:rPr>
  </w:style>
  <w:style w:type="paragraph" w:styleId="affff2">
    <w:name w:val="Signature"/>
    <w:basedOn w:val="a"/>
    <w:link w:val="affff3"/>
    <w:rsid w:val="008134FE"/>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8134FE"/>
    <w:rPr>
      <w:rFonts w:ascii="Times New Roman" w:eastAsia="Times New Roman" w:hAnsi="Times New Roman"/>
      <w:lang w:val="en-GB" w:eastAsia="en-US"/>
    </w:rPr>
  </w:style>
  <w:style w:type="paragraph" w:styleId="affff4">
    <w:name w:val="Subtitle"/>
    <w:basedOn w:val="a"/>
    <w:next w:val="a"/>
    <w:link w:val="affff5"/>
    <w:qFormat/>
    <w:rsid w:val="008134F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8134FE"/>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8134FE"/>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8134FE"/>
    <w:pPr>
      <w:overflowPunct w:val="0"/>
      <w:autoSpaceDE w:val="0"/>
      <w:autoSpaceDN w:val="0"/>
      <w:adjustRightInd w:val="0"/>
      <w:spacing w:after="0"/>
      <w:textAlignment w:val="baseline"/>
    </w:pPr>
    <w:rPr>
      <w:rFonts w:eastAsia="Times New Roman"/>
    </w:rPr>
  </w:style>
  <w:style w:type="paragraph" w:styleId="affff8">
    <w:name w:val="Title"/>
    <w:basedOn w:val="a"/>
    <w:next w:val="a"/>
    <w:link w:val="affff9"/>
    <w:qFormat/>
    <w:rsid w:val="008134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8134FE"/>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8134F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8134F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8134FE"/>
    <w:rPr>
      <w:rFonts w:ascii="Times New Roman" w:hAnsi="Times New Roman"/>
      <w:lang w:val="en-GB" w:eastAsia="en-US"/>
    </w:rPr>
  </w:style>
  <w:style w:type="character" w:customStyle="1" w:styleId="TACChar">
    <w:name w:val="TAC Char"/>
    <w:link w:val="TAC"/>
    <w:rsid w:val="008134FE"/>
    <w:rPr>
      <w:rFonts w:ascii="Arial" w:hAnsi="Arial"/>
      <w:sz w:val="18"/>
      <w:lang w:val="en-GB" w:eastAsia="en-US"/>
    </w:rPr>
  </w:style>
  <w:style w:type="character" w:customStyle="1" w:styleId="TAHChar">
    <w:name w:val="TAH Char"/>
    <w:rsid w:val="008134FE"/>
    <w:rPr>
      <w:rFonts w:ascii="Arial" w:eastAsia="Times New Roman" w:hAnsi="Arial" w:cs="Times New Roman"/>
      <w:b/>
      <w:kern w:val="0"/>
      <w:sz w:val="18"/>
      <w:szCs w:val="20"/>
      <w:lang w:val="en-GB" w:eastAsia="en-US"/>
    </w:rPr>
  </w:style>
  <w:style w:type="character" w:customStyle="1" w:styleId="EXChar">
    <w:name w:val="EX Char"/>
    <w:link w:val="EX"/>
    <w:rsid w:val="008134FE"/>
    <w:rPr>
      <w:rFonts w:ascii="Times New Roman" w:hAnsi="Times New Roman"/>
      <w:lang w:val="en-GB" w:eastAsia="en-US"/>
    </w:rPr>
  </w:style>
  <w:style w:type="character" w:customStyle="1" w:styleId="afa">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9"/>
    <w:uiPriority w:val="34"/>
    <w:qFormat/>
    <w:locked/>
    <w:rsid w:val="008134FE"/>
    <w:rPr>
      <w:rFonts w:ascii="Times New Roman" w:eastAsia="Times New Roman" w:hAnsi="Times New Roman"/>
      <w:lang w:val="en-GB" w:eastAsia="en-US"/>
    </w:rPr>
  </w:style>
  <w:style w:type="character" w:customStyle="1" w:styleId="Char">
    <w:name w:val="批注主题 Char"/>
    <w:basedOn w:val="af0"/>
    <w:rsid w:val="008134FE"/>
    <w:rPr>
      <w:rFonts w:ascii="Times New Roman" w:hAnsi="Times New Roman" w:cs="Times New Roman"/>
      <w:b/>
      <w:bCs/>
      <w:kern w:val="0"/>
      <w:sz w:val="20"/>
      <w:szCs w:val="20"/>
      <w:lang w:val="en-GB" w:eastAsia="en-US"/>
    </w:rPr>
  </w:style>
  <w:style w:type="character" w:customStyle="1" w:styleId="msoins0">
    <w:name w:val="msoins"/>
    <w:basedOn w:val="a0"/>
    <w:rsid w:val="008134FE"/>
  </w:style>
  <w:style w:type="character" w:customStyle="1" w:styleId="fontstyle01">
    <w:name w:val="fontstyle01"/>
    <w:rsid w:val="008134FE"/>
    <w:rPr>
      <w:rFonts w:ascii="Helvetica-Bold" w:hAnsi="Helvetica-Bold" w:hint="default"/>
      <w:b/>
      <w:bCs/>
      <w:i w:val="0"/>
      <w:iCs w:val="0"/>
      <w:color w:val="000000"/>
      <w:sz w:val="20"/>
      <w:szCs w:val="20"/>
    </w:rPr>
  </w:style>
  <w:style w:type="character" w:customStyle="1" w:styleId="ObjetducommentaireCar">
    <w:name w:val="Objet du commentaire Car"/>
    <w:rsid w:val="008134FE"/>
    <w:rPr>
      <w:rFonts w:eastAsia="Times New Roman"/>
      <w:b/>
      <w:bCs/>
      <w:lang w:eastAsia="en-US"/>
    </w:rPr>
  </w:style>
  <w:style w:type="character" w:customStyle="1" w:styleId="EXCar">
    <w:name w:val="EX Car"/>
    <w:locked/>
    <w:rsid w:val="008134FE"/>
    <w:rPr>
      <w:rFonts w:ascii="Times New Roman" w:hAnsi="Times New Roman"/>
      <w:lang w:val="en-GB" w:eastAsia="en-US"/>
    </w:rPr>
  </w:style>
  <w:style w:type="paragraph" w:customStyle="1" w:styleId="code">
    <w:name w:val="code"/>
    <w:basedOn w:val="a"/>
    <w:rsid w:val="008134FE"/>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8134FE"/>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8134FE"/>
    <w:rPr>
      <w:rFonts w:ascii="Courier New" w:eastAsia="Times New Roman" w:hAnsi="Courier New"/>
      <w:sz w:val="28"/>
      <w:lang w:val="en-GB" w:eastAsia="en-US"/>
    </w:rPr>
  </w:style>
  <w:style w:type="paragraph" w:customStyle="1" w:styleId="TAJ">
    <w:name w:val="TAJ"/>
    <w:basedOn w:val="TH"/>
    <w:rsid w:val="008134FE"/>
  </w:style>
  <w:style w:type="paragraph" w:customStyle="1" w:styleId="INDENT1">
    <w:name w:val="INDENT1"/>
    <w:basedOn w:val="a"/>
    <w:rsid w:val="008134FE"/>
    <w:pPr>
      <w:ind w:left="851"/>
    </w:pPr>
  </w:style>
  <w:style w:type="paragraph" w:customStyle="1" w:styleId="INDENT2">
    <w:name w:val="INDENT2"/>
    <w:basedOn w:val="a"/>
    <w:rsid w:val="008134FE"/>
    <w:pPr>
      <w:ind w:left="1135" w:hanging="284"/>
    </w:pPr>
  </w:style>
  <w:style w:type="paragraph" w:customStyle="1" w:styleId="INDENT3">
    <w:name w:val="INDENT3"/>
    <w:basedOn w:val="a"/>
    <w:rsid w:val="008134FE"/>
    <w:pPr>
      <w:ind w:left="1701" w:hanging="567"/>
    </w:pPr>
  </w:style>
  <w:style w:type="paragraph" w:customStyle="1" w:styleId="FigureTitle">
    <w:name w:val="Figure_Title"/>
    <w:basedOn w:val="a"/>
    <w:next w:val="a"/>
    <w:rsid w:val="008134F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134FE"/>
    <w:pPr>
      <w:keepNext/>
      <w:keepLines/>
    </w:pPr>
    <w:rPr>
      <w:b/>
    </w:rPr>
  </w:style>
  <w:style w:type="paragraph" w:customStyle="1" w:styleId="enumlev2">
    <w:name w:val="enumlev2"/>
    <w:basedOn w:val="a"/>
    <w:rsid w:val="008134FE"/>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8134FE"/>
    <w:pPr>
      <w:keepNext/>
      <w:keepLines/>
      <w:spacing w:before="240"/>
      <w:ind w:left="1418"/>
    </w:pPr>
    <w:rPr>
      <w:rFonts w:ascii="Arial" w:hAnsi="Arial"/>
      <w:b/>
      <w:sz w:val="36"/>
    </w:rPr>
  </w:style>
  <w:style w:type="paragraph" w:customStyle="1" w:styleId="Guidance">
    <w:name w:val="Guidance"/>
    <w:basedOn w:val="a"/>
    <w:rsid w:val="008134FE"/>
    <w:rPr>
      <w:i/>
      <w:color w:val="0000FF"/>
    </w:rPr>
  </w:style>
  <w:style w:type="paragraph" w:customStyle="1" w:styleId="tal0">
    <w:name w:val="tal"/>
    <w:basedOn w:val="a"/>
    <w:rsid w:val="008134FE"/>
    <w:pPr>
      <w:spacing w:before="100" w:beforeAutospacing="1" w:after="100" w:afterAutospacing="1"/>
    </w:pPr>
    <w:rPr>
      <w:sz w:val="24"/>
      <w:szCs w:val="24"/>
      <w:lang w:eastAsia="zh-CN"/>
    </w:rPr>
  </w:style>
  <w:style w:type="paragraph" w:customStyle="1" w:styleId="xmsolistbullet">
    <w:name w:val="x_msolistbullet"/>
    <w:basedOn w:val="a"/>
    <w:rsid w:val="008134FE"/>
    <w:pPr>
      <w:spacing w:before="100" w:beforeAutospacing="1" w:after="100" w:afterAutospacing="1"/>
    </w:pPr>
    <w:rPr>
      <w:sz w:val="24"/>
      <w:szCs w:val="24"/>
      <w:lang w:eastAsia="de-DE"/>
    </w:rPr>
  </w:style>
  <w:style w:type="character" w:styleId="affffb">
    <w:name w:val="Strong"/>
    <w:qFormat/>
    <w:rsid w:val="008134FE"/>
    <w:rPr>
      <w:b/>
      <w:bCs/>
    </w:rPr>
  </w:style>
  <w:style w:type="paragraph" w:customStyle="1" w:styleId="Reference">
    <w:name w:val="Reference"/>
    <w:basedOn w:val="a"/>
    <w:rsid w:val="008134FE"/>
    <w:pPr>
      <w:tabs>
        <w:tab w:val="left" w:pos="851"/>
      </w:tabs>
      <w:ind w:left="851" w:hanging="851"/>
    </w:pPr>
  </w:style>
  <w:style w:type="character" w:customStyle="1" w:styleId="B1Char1">
    <w:name w:val="B1 Char1"/>
    <w:qFormat/>
    <w:rsid w:val="008134FE"/>
    <w:rPr>
      <w:rFonts w:eastAsia="Times New Roman"/>
      <w:lang w:eastAsia="ja-JP"/>
    </w:rPr>
  </w:style>
  <w:style w:type="character" w:customStyle="1" w:styleId="1Char1">
    <w:name w:val="标题 1 Char1"/>
    <w:aliases w:val="Char1 Char1"/>
    <w:rsid w:val="008134FE"/>
    <w:rPr>
      <w:rFonts w:eastAsia="Times New Roman"/>
      <w:b/>
      <w:bCs/>
      <w:kern w:val="44"/>
      <w:sz w:val="44"/>
      <w:szCs w:val="44"/>
      <w:lang w:val="en-GB" w:eastAsia="en-US"/>
    </w:rPr>
  </w:style>
  <w:style w:type="paragraph" w:customStyle="1" w:styleId="H7">
    <w:name w:val="H7"/>
    <w:basedOn w:val="H6"/>
    <w:rsid w:val="008134FE"/>
    <w:pPr>
      <w:overflowPunct w:val="0"/>
      <w:autoSpaceDE w:val="0"/>
      <w:autoSpaceDN w:val="0"/>
      <w:adjustRightInd w:val="0"/>
      <w:textAlignment w:val="baseline"/>
    </w:pPr>
    <w:rPr>
      <w:rFonts w:eastAsia="Times New Roman"/>
    </w:rPr>
  </w:style>
  <w:style w:type="paragraph" w:customStyle="1" w:styleId="H8">
    <w:name w:val="H8"/>
    <w:basedOn w:val="H6"/>
    <w:rsid w:val="008134FE"/>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8134FE"/>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8134FE"/>
  </w:style>
  <w:style w:type="paragraph" w:customStyle="1" w:styleId="Frontcover">
    <w:name w:val="Front_cover"/>
    <w:rsid w:val="008134FE"/>
    <w:rPr>
      <w:rFonts w:ascii="Arial" w:eastAsia="Times New Roman" w:hAnsi="Arial"/>
      <w:lang w:val="en-GB" w:eastAsia="en-US"/>
    </w:rPr>
  </w:style>
  <w:style w:type="paragraph" w:customStyle="1" w:styleId="Lista2">
    <w:name w:val="Lista 2"/>
    <w:basedOn w:val="a"/>
    <w:rsid w:val="008134FE"/>
    <w:pPr>
      <w:numPr>
        <w:ilvl w:val="1"/>
        <w:numId w:val="4"/>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8134FE"/>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8134FE"/>
    <w:pPr>
      <w:numPr>
        <w:numId w:val="6"/>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8134FE"/>
    <w:pPr>
      <w:numPr>
        <w:ilvl w:val="1"/>
      </w:numPr>
      <w:tabs>
        <w:tab w:val="clear" w:pos="1440"/>
        <w:tab w:val="clear" w:pos="2041"/>
        <w:tab w:val="num" w:pos="360"/>
        <w:tab w:val="num" w:pos="2608"/>
      </w:tabs>
      <w:ind w:left="2608" w:hanging="567"/>
    </w:pPr>
  </w:style>
  <w:style w:type="paragraph" w:customStyle="1" w:styleId="List31">
    <w:name w:val="List 3.1"/>
    <w:basedOn w:val="List21"/>
    <w:rsid w:val="008134FE"/>
    <w:pPr>
      <w:numPr>
        <w:ilvl w:val="2"/>
      </w:numPr>
      <w:tabs>
        <w:tab w:val="clear" w:pos="2160"/>
        <w:tab w:val="num" w:pos="360"/>
        <w:tab w:val="num" w:pos="1440"/>
        <w:tab w:val="left" w:pos="3175"/>
      </w:tabs>
      <w:ind w:left="360" w:hanging="794"/>
    </w:pPr>
  </w:style>
  <w:style w:type="paragraph" w:customStyle="1" w:styleId="List41">
    <w:name w:val="List 4.1"/>
    <w:basedOn w:val="List31"/>
    <w:rsid w:val="008134FE"/>
    <w:pPr>
      <w:numPr>
        <w:ilvl w:val="3"/>
      </w:numPr>
      <w:tabs>
        <w:tab w:val="clear" w:pos="2880"/>
        <w:tab w:val="num" w:pos="360"/>
        <w:tab w:val="num" w:pos="1440"/>
        <w:tab w:val="left" w:pos="3742"/>
      </w:tabs>
      <w:ind w:left="3743" w:hanging="1021"/>
    </w:pPr>
  </w:style>
  <w:style w:type="paragraph" w:customStyle="1" w:styleId="List51">
    <w:name w:val="List 5.1"/>
    <w:basedOn w:val="List41"/>
    <w:rsid w:val="008134FE"/>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8134FE"/>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8134F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134FE"/>
    <w:pPr>
      <w:tabs>
        <w:tab w:val="clear" w:pos="794"/>
        <w:tab w:val="clear" w:pos="1191"/>
        <w:tab w:val="clear" w:pos="1588"/>
        <w:tab w:val="clear" w:pos="1985"/>
      </w:tabs>
      <w:spacing w:before="0"/>
      <w:jc w:val="left"/>
    </w:pPr>
  </w:style>
  <w:style w:type="paragraph" w:customStyle="1" w:styleId="ASN1">
    <w:name w:val="ASN.1"/>
    <w:basedOn w:val="a"/>
    <w:next w:val="ASN1Cont0"/>
    <w:rsid w:val="008134F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134FE"/>
    <w:pPr>
      <w:spacing w:before="0"/>
      <w:jc w:val="left"/>
    </w:pPr>
  </w:style>
  <w:style w:type="paragraph" w:customStyle="1" w:styleId="GDMO">
    <w:name w:val="GDMO"/>
    <w:basedOn w:val="ASN1Cont"/>
    <w:rsid w:val="008134FE"/>
    <w:pPr>
      <w:tabs>
        <w:tab w:val="left" w:pos="1588"/>
        <w:tab w:val="left" w:pos="2268"/>
        <w:tab w:val="left" w:pos="2892"/>
        <w:tab w:val="left" w:pos="3572"/>
      </w:tabs>
    </w:pPr>
    <w:rPr>
      <w:b w:val="0"/>
    </w:rPr>
  </w:style>
  <w:style w:type="paragraph" w:customStyle="1" w:styleId="listbullettight">
    <w:name w:val="list bullet tight"/>
    <w:basedOn w:val="cpde"/>
    <w:rsid w:val="008134FE"/>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8134FE"/>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8134F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8134F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8134F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c">
    <w:name w:val="page number"/>
    <w:rsid w:val="008134FE"/>
  </w:style>
  <w:style w:type="paragraph" w:customStyle="1" w:styleId="Caption1">
    <w:name w:val="Caption1"/>
    <w:basedOn w:val="a"/>
    <w:next w:val="a"/>
    <w:rsid w:val="008134F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8134F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8134F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8134F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8134F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8134FE"/>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d">
    <w:name w:val="Emphasis"/>
    <w:qFormat/>
    <w:rsid w:val="008134FE"/>
    <w:rPr>
      <w:i/>
    </w:rPr>
  </w:style>
  <w:style w:type="paragraph" w:customStyle="1" w:styleId="DefinitionTerm">
    <w:name w:val="Definition Term"/>
    <w:basedOn w:val="a"/>
    <w:next w:val="DefinitionList"/>
    <w:rsid w:val="008134F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8134F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8134F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8134F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8134F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8134FE"/>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8134F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134FE"/>
    <w:pPr>
      <w:spacing w:before="0"/>
    </w:pPr>
    <w:rPr>
      <w:b/>
    </w:rPr>
  </w:style>
  <w:style w:type="paragraph" w:customStyle="1" w:styleId="Table">
    <w:name w:val="Table_#"/>
    <w:basedOn w:val="a"/>
    <w:next w:val="TableTitle"/>
    <w:rsid w:val="008134F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134FE"/>
    <w:pPr>
      <w:spacing w:before="142" w:after="142"/>
    </w:pPr>
  </w:style>
  <w:style w:type="paragraph" w:customStyle="1" w:styleId="TableLegend">
    <w:name w:val="Table_Legend"/>
    <w:basedOn w:val="a"/>
    <w:next w:val="a"/>
    <w:rsid w:val="008134F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8134F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8134F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8134F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8134F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8134F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8134F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134FE"/>
  </w:style>
  <w:style w:type="paragraph" w:customStyle="1" w:styleId="I1">
    <w:name w:val="I1"/>
    <w:basedOn w:val="aa"/>
    <w:rsid w:val="008134FE"/>
    <w:pPr>
      <w:overflowPunct w:val="0"/>
      <w:autoSpaceDE w:val="0"/>
      <w:autoSpaceDN w:val="0"/>
      <w:adjustRightInd w:val="0"/>
      <w:textAlignment w:val="baseline"/>
    </w:pPr>
    <w:rPr>
      <w:rFonts w:eastAsia="Times New Roman"/>
    </w:rPr>
  </w:style>
  <w:style w:type="paragraph" w:customStyle="1" w:styleId="I2">
    <w:name w:val="I2"/>
    <w:basedOn w:val="24"/>
    <w:rsid w:val="008134FE"/>
    <w:pPr>
      <w:overflowPunct w:val="0"/>
      <w:autoSpaceDE w:val="0"/>
      <w:autoSpaceDN w:val="0"/>
      <w:adjustRightInd w:val="0"/>
      <w:textAlignment w:val="baseline"/>
    </w:pPr>
    <w:rPr>
      <w:rFonts w:eastAsia="Times New Roman"/>
    </w:rPr>
  </w:style>
  <w:style w:type="paragraph" w:customStyle="1" w:styleId="I3">
    <w:name w:val="I3"/>
    <w:basedOn w:val="33"/>
    <w:rsid w:val="008134FE"/>
    <w:pPr>
      <w:overflowPunct w:val="0"/>
      <w:autoSpaceDE w:val="0"/>
      <w:autoSpaceDN w:val="0"/>
      <w:adjustRightInd w:val="0"/>
      <w:textAlignment w:val="baseline"/>
    </w:pPr>
    <w:rPr>
      <w:rFonts w:eastAsia="Times New Roman"/>
    </w:rPr>
  </w:style>
  <w:style w:type="paragraph" w:customStyle="1" w:styleId="IB3">
    <w:name w:val="IB3"/>
    <w:basedOn w:val="a"/>
    <w:rsid w:val="008134F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8134F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8134F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8134F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8134F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8134F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8134FE"/>
    <w:pPr>
      <w:spacing w:before="120" w:after="0"/>
    </w:pPr>
    <w:rPr>
      <w:rFonts w:eastAsia="Times New Roman"/>
      <w:sz w:val="24"/>
    </w:rPr>
  </w:style>
  <w:style w:type="paragraph" w:customStyle="1" w:styleId="msonormal0">
    <w:name w:val="msonormal"/>
    <w:basedOn w:val="a"/>
    <w:rsid w:val="008134FE"/>
    <w:pPr>
      <w:spacing w:before="100" w:beforeAutospacing="1" w:after="100" w:afterAutospacing="1"/>
    </w:pPr>
    <w:rPr>
      <w:rFonts w:eastAsia="Times New Roman"/>
      <w:sz w:val="24"/>
      <w:szCs w:val="24"/>
      <w:lang w:eastAsia="en-GB"/>
    </w:rPr>
  </w:style>
  <w:style w:type="character" w:customStyle="1" w:styleId="NOZchn">
    <w:name w:val="NO Zchn"/>
    <w:locked/>
    <w:rsid w:val="008134FE"/>
    <w:rPr>
      <w:lang w:eastAsia="en-US"/>
    </w:rPr>
  </w:style>
  <w:style w:type="paragraph" w:customStyle="1" w:styleId="affffe">
    <w:name w:val="表格文本"/>
    <w:basedOn w:val="a"/>
    <w:rsid w:val="008134FE"/>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8134FE"/>
    <w:pPr>
      <w:overflowPunct w:val="0"/>
      <w:autoSpaceDE w:val="0"/>
      <w:autoSpaceDN w:val="0"/>
      <w:adjustRightInd w:val="0"/>
      <w:spacing w:after="0"/>
    </w:pPr>
    <w:rPr>
      <w:rFonts w:eastAsia="Times New Roman"/>
      <w:sz w:val="24"/>
      <w:szCs w:val="24"/>
    </w:rPr>
  </w:style>
  <w:style w:type="character" w:customStyle="1" w:styleId="eop">
    <w:name w:val="eop"/>
    <w:rsid w:val="008134FE"/>
  </w:style>
  <w:style w:type="character" w:customStyle="1" w:styleId="desc">
    <w:name w:val="desc"/>
    <w:rsid w:val="008134FE"/>
  </w:style>
  <w:style w:type="character" w:customStyle="1" w:styleId="hljs-tag">
    <w:name w:val="hljs-tag"/>
    <w:rsid w:val="008134FE"/>
  </w:style>
  <w:style w:type="character" w:customStyle="1" w:styleId="hljs-name">
    <w:name w:val="hljs-name"/>
    <w:rsid w:val="008134FE"/>
  </w:style>
  <w:style w:type="character" w:customStyle="1" w:styleId="hljs-attr">
    <w:name w:val="hljs-attr"/>
    <w:rsid w:val="008134FE"/>
  </w:style>
  <w:style w:type="character" w:customStyle="1" w:styleId="hljs-string">
    <w:name w:val="hljs-string"/>
    <w:rsid w:val="008134FE"/>
  </w:style>
  <w:style w:type="character" w:customStyle="1" w:styleId="TALChar1">
    <w:name w:val="TAL Char1"/>
    <w:rsid w:val="008134FE"/>
    <w:rPr>
      <w:rFonts w:ascii="Arial" w:hAnsi="Arial"/>
      <w:sz w:val="18"/>
      <w:lang w:val="en-GB" w:eastAsia="en-US" w:bidi="ar-SA"/>
    </w:rPr>
  </w:style>
  <w:style w:type="character" w:styleId="afffff">
    <w:name w:val="Subtle Emphasis"/>
    <w:basedOn w:val="a0"/>
    <w:uiPriority w:val="19"/>
    <w:qFormat/>
    <w:rsid w:val="008134FE"/>
    <w:rPr>
      <w:i/>
      <w:iCs/>
      <w:color w:val="808080" w:themeColor="text1" w:themeTint="7F"/>
    </w:rPr>
  </w:style>
  <w:style w:type="character" w:styleId="afffff0">
    <w:name w:val="Intense Emphasis"/>
    <w:basedOn w:val="a0"/>
    <w:uiPriority w:val="21"/>
    <w:qFormat/>
    <w:rsid w:val="008134FE"/>
    <w:rPr>
      <w:b/>
      <w:bCs/>
      <w:i/>
      <w:iCs/>
      <w:color w:val="4F81BD" w:themeColor="accent1"/>
    </w:rPr>
  </w:style>
  <w:style w:type="character" w:styleId="afffff1">
    <w:name w:val="Subtle Reference"/>
    <w:basedOn w:val="a0"/>
    <w:uiPriority w:val="31"/>
    <w:qFormat/>
    <w:rsid w:val="008134FE"/>
    <w:rPr>
      <w:smallCaps/>
      <w:color w:val="C0504D" w:themeColor="accent2"/>
      <w:u w:val="single"/>
    </w:rPr>
  </w:style>
  <w:style w:type="character" w:styleId="afffff2">
    <w:name w:val="Intense Reference"/>
    <w:basedOn w:val="a0"/>
    <w:uiPriority w:val="32"/>
    <w:qFormat/>
    <w:rsid w:val="008134FE"/>
    <w:rPr>
      <w:b/>
      <w:bCs/>
      <w:smallCaps/>
      <w:color w:val="C0504D" w:themeColor="accent2"/>
      <w:spacing w:val="5"/>
      <w:u w:val="single"/>
    </w:rPr>
  </w:style>
  <w:style w:type="character" w:styleId="afffff3">
    <w:name w:val="Book Title"/>
    <w:basedOn w:val="a0"/>
    <w:uiPriority w:val="33"/>
    <w:qFormat/>
    <w:rsid w:val="008134FE"/>
    <w:rPr>
      <w:b/>
      <w:bCs/>
      <w:smallCaps/>
      <w:spacing w:val="5"/>
    </w:rPr>
  </w:style>
  <w:style w:type="table" w:styleId="afffff4">
    <w:name w:val="Light Shading"/>
    <w:basedOn w:val="a1"/>
    <w:uiPriority w:val="60"/>
    <w:rsid w:val="008134FE"/>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8134FE"/>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8134FE"/>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8134FE"/>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8134FE"/>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8134FE"/>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8134FE"/>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8134FE"/>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8134FE"/>
    <w:rPr>
      <w:rFonts w:ascii="Times New Roman" w:hAnsi="Times New Roman"/>
      <w:lang w:val="en-GB" w:eastAsia="en-US"/>
    </w:rPr>
  </w:style>
  <w:style w:type="character" w:styleId="afffffb">
    <w:name w:val="Unresolved Mention"/>
    <w:basedOn w:val="a0"/>
    <w:uiPriority w:val="99"/>
    <w:semiHidden/>
    <w:unhideWhenUsed/>
    <w:rsid w:val="008134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545"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54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BF7EC-484D-49CB-B1BC-3F7D778FA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541</TotalTime>
  <Pages>21</Pages>
  <Words>8047</Words>
  <Characters>45873</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1900-01-01T05:00:00Z</cp:lastPrinted>
  <dcterms:created xsi:type="dcterms:W3CDTF">2020-02-03T08:32:00Z</dcterms:created>
  <dcterms:modified xsi:type="dcterms:W3CDTF">2025-02-18T13:57:00Z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